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43B2606" w:rsidR="007636D4" w:rsidRDefault="007636D4" w:rsidP="00692C8E">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C15525">
        <w:rPr>
          <w:b/>
          <w:bCs/>
          <w:i/>
          <w:noProof/>
          <w:sz w:val="28"/>
        </w:rPr>
        <w:t>0468</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3F94422" w:rsidR="00991F07" w:rsidRPr="00410371" w:rsidRDefault="001B737C" w:rsidP="00991F07">
            <w:pPr>
              <w:pStyle w:val="CRCoverPage"/>
              <w:spacing w:after="0"/>
              <w:jc w:val="right"/>
              <w:rPr>
                <w:b/>
                <w:noProof/>
                <w:sz w:val="28"/>
              </w:rPr>
            </w:pPr>
            <w:r>
              <w:rPr>
                <w:b/>
                <w:noProof/>
                <w:sz w:val="28"/>
              </w:rPr>
              <w:t>3</w:t>
            </w:r>
            <w:r w:rsidR="00C85B36">
              <w:rPr>
                <w:b/>
                <w:noProof/>
                <w:sz w:val="28"/>
              </w:rPr>
              <w:t>7</w:t>
            </w:r>
            <w:r>
              <w:rPr>
                <w:b/>
                <w:noProof/>
                <w:sz w:val="28"/>
              </w:rPr>
              <w:t>.3</w:t>
            </w:r>
            <w:r w:rsidR="00C85B36">
              <w:rPr>
                <w:b/>
                <w:noProof/>
                <w:sz w:val="28"/>
              </w:rPr>
              <w:t>40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70EA964" w:rsidR="00991F07" w:rsidRPr="00991F07" w:rsidRDefault="00C15525" w:rsidP="00991F07">
            <w:pPr>
              <w:pStyle w:val="CRCoverPage"/>
              <w:spacing w:after="0"/>
              <w:rPr>
                <w:b/>
                <w:bCs/>
                <w:noProof/>
                <w:sz w:val="28"/>
                <w:szCs w:val="28"/>
              </w:rPr>
            </w:pPr>
            <w:r>
              <w:rPr>
                <w:b/>
                <w:bCs/>
                <w:sz w:val="28"/>
                <w:szCs w:val="28"/>
              </w:rPr>
              <w:t>0360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10DEF" w:rsidR="00991F07" w:rsidRPr="00991F07" w:rsidRDefault="001B737C"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27832" w:rsidR="00F25D98" w:rsidRDefault="001B73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AA0E47" w:rsidR="00F25D98" w:rsidRDefault="001B73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8ACD5" w:rsidR="001E41F3" w:rsidRDefault="00AC5481">
            <w:pPr>
              <w:pStyle w:val="CRCoverPage"/>
              <w:spacing w:after="0"/>
              <w:ind w:left="100"/>
              <w:rPr>
                <w:noProof/>
              </w:rPr>
            </w:pPr>
            <w:r>
              <w:t xml:space="preserve">Correction </w:t>
            </w:r>
            <w:r w:rsidR="00C85B36">
              <w:t>Stage-2 on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C4B8F" w:rsidR="001E41F3" w:rsidRDefault="009D23FB">
            <w:pPr>
              <w:pStyle w:val="CRCoverPage"/>
              <w:spacing w:after="0"/>
              <w:ind w:left="100"/>
              <w:rPr>
                <w:noProof/>
              </w:rPr>
            </w:pPr>
            <w:r>
              <w:fldChar w:fldCharType="begin"/>
            </w:r>
            <w:r>
              <w:instrText xml:space="preserve"> DOCPROPERTY  RelatedWis  \* MERGEFORMAT </w:instrText>
            </w:r>
            <w:r>
              <w:fldChar w:fldCharType="separate"/>
            </w:r>
            <w:r>
              <w:fldChar w:fldCharType="end"/>
            </w:r>
            <w:r w:rsidR="00C85B36" w:rsidRPr="00970B0C">
              <w:rPr>
                <w:lang w:val="fr-FR"/>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56584" w:rsidR="001E41F3" w:rsidRDefault="001A2519">
            <w:pPr>
              <w:pStyle w:val="CRCoverPage"/>
              <w:spacing w:after="0"/>
              <w:ind w:left="100"/>
              <w:rPr>
                <w:noProof/>
              </w:rPr>
            </w:pPr>
            <w:r>
              <w:t>202</w:t>
            </w:r>
            <w:r w:rsidR="00741A65">
              <w:t>3</w:t>
            </w:r>
            <w:r>
              <w:t>-</w:t>
            </w:r>
            <w:r w:rsidR="00741A65">
              <w:t>02</w:t>
            </w:r>
            <w:r w:rsidR="001B737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6FBE2" w:rsidR="001E41F3" w:rsidRDefault="001B7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2B068" w:rsidR="001E41F3" w:rsidRDefault="00955EA4">
            <w:pPr>
              <w:pStyle w:val="CRCoverPage"/>
              <w:spacing w:after="0"/>
              <w:ind w:left="100"/>
              <w:rPr>
                <w:noProof/>
              </w:rPr>
            </w:pPr>
            <w:r>
              <w:t>Rel-</w:t>
            </w:r>
            <w:r w:rsidR="001B73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DAAAF" w:rsidR="001E41F3" w:rsidRDefault="00CA2CC1" w:rsidP="00CA2CC1">
            <w:pPr>
              <w:pStyle w:val="CRCoverPage"/>
              <w:numPr>
                <w:ilvl w:val="0"/>
                <w:numId w:val="1"/>
              </w:numPr>
              <w:tabs>
                <w:tab w:val="left" w:pos="384"/>
              </w:tabs>
              <w:spacing w:before="20" w:after="80"/>
              <w:rPr>
                <w:noProof/>
              </w:rPr>
            </w:pPr>
            <w:r>
              <w:rPr>
                <w:noProof/>
              </w:rPr>
              <w:t xml:space="preserve">The </w:t>
            </w:r>
            <w:r w:rsidR="00FB435C">
              <w:rPr>
                <w:noProof/>
              </w:rPr>
              <w:t>description of CHO with SCG has some issues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83DBC62" w:rsidR="00F7042B" w:rsidRDefault="00FB435C" w:rsidP="00F7042B">
            <w:pPr>
              <w:pStyle w:val="CRCoverPage"/>
              <w:numPr>
                <w:ilvl w:val="0"/>
                <w:numId w:val="2"/>
              </w:numPr>
              <w:tabs>
                <w:tab w:val="left" w:pos="384"/>
              </w:tabs>
              <w:spacing w:before="20" w:after="80"/>
              <w:ind w:left="384" w:hanging="284"/>
              <w:rPr>
                <w:noProof/>
              </w:rPr>
            </w:pPr>
            <w:r>
              <w:rPr>
                <w:noProof/>
              </w:rPr>
              <w:t>Some NOTEs are removed or corrected</w:t>
            </w:r>
            <w:r w:rsidR="000A31C2">
              <w:rPr>
                <w:noProof/>
              </w:rPr>
              <w:t xml:space="preserve"> </w:t>
            </w:r>
          </w:p>
          <w:p w14:paraId="6B0545F2" w14:textId="17D20C35" w:rsidR="000A31C2" w:rsidRDefault="000A31C2" w:rsidP="00F7042B">
            <w:pPr>
              <w:pStyle w:val="CRCoverPage"/>
              <w:numPr>
                <w:ilvl w:val="0"/>
                <w:numId w:val="2"/>
              </w:numPr>
              <w:tabs>
                <w:tab w:val="left" w:pos="384"/>
              </w:tabs>
              <w:spacing w:before="20" w:after="80"/>
              <w:ind w:left="384" w:hanging="284"/>
              <w:rPr>
                <w:noProof/>
              </w:rPr>
            </w:pPr>
            <w:r>
              <w:rPr>
                <w:noProof/>
              </w:rPr>
              <w:t>S</w:t>
            </w:r>
            <w:r w:rsidR="00FB435C">
              <w:rPr>
                <w:noProof/>
              </w:rPr>
              <w:t>teps 7/8 in 10.19.1 and 10.19.2 are fixed as the sentence was not comprehensible</w:t>
            </w:r>
          </w:p>
          <w:p w14:paraId="22DF54EB" w14:textId="6D757ECC" w:rsidR="00FB435C" w:rsidRDefault="00FB435C" w:rsidP="00F7042B">
            <w:pPr>
              <w:pStyle w:val="CRCoverPage"/>
              <w:numPr>
                <w:ilvl w:val="0"/>
                <w:numId w:val="2"/>
              </w:numPr>
              <w:tabs>
                <w:tab w:val="left" w:pos="384"/>
              </w:tabs>
              <w:spacing w:before="20" w:after="80"/>
              <w:ind w:left="384" w:hanging="284"/>
              <w:rPr>
                <w:noProof/>
              </w:rPr>
            </w:pPr>
            <w:r>
              <w:rPr>
                <w:noProof/>
              </w:rPr>
              <w:t>The order of actions in step 12 a/b is changed</w:t>
            </w:r>
          </w:p>
          <w:p w14:paraId="61972967" w14:textId="4C83E2C7" w:rsidR="005D1CBA" w:rsidRDefault="005D1CBA" w:rsidP="00F7042B">
            <w:pPr>
              <w:pStyle w:val="CRCoverPage"/>
              <w:numPr>
                <w:ilvl w:val="0"/>
                <w:numId w:val="2"/>
              </w:numPr>
              <w:tabs>
                <w:tab w:val="left" w:pos="384"/>
              </w:tabs>
              <w:spacing w:before="20" w:after="80"/>
              <w:ind w:left="384" w:hanging="284"/>
              <w:rPr>
                <w:noProof/>
              </w:rPr>
            </w:pPr>
            <w:r>
              <w:rPr>
                <w:noProof/>
              </w:rPr>
              <w:t xml:space="preserve">The description in 12d/e is modified as </w:t>
            </w:r>
            <w:r w:rsidR="003A38F1">
              <w:rPr>
                <w:noProof/>
              </w:rPr>
              <w:t xml:space="preserve">the </w:t>
            </w:r>
            <w:r w:rsidR="003A38F1" w:rsidRPr="003A38F1">
              <w:rPr>
                <w:noProof/>
              </w:rPr>
              <w:t xml:space="preserve">target MN </w:t>
            </w:r>
            <w:r w:rsidR="003A38F1">
              <w:rPr>
                <w:noProof/>
              </w:rPr>
              <w:t xml:space="preserve">can </w:t>
            </w:r>
            <w:r w:rsidR="003A38F1" w:rsidRPr="003A38F1">
              <w:rPr>
                <w:noProof/>
              </w:rPr>
              <w:t>prepare one target SN and as such it cannot send release request to other potential target SNs</w:t>
            </w:r>
            <w:r w:rsidR="003A38F1">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120B03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0A31C2">
              <w:rPr>
                <w:noProof/>
              </w:rPr>
              <w:t>S</w:t>
            </w:r>
            <w:r w:rsidR="00C85B36">
              <w:rPr>
                <w:noProof/>
              </w:rPr>
              <w:t>tage-2 description</w:t>
            </w:r>
            <w:r w:rsidR="003A38F1">
              <w:rPr>
                <w:noProof/>
              </w:rPr>
              <w:t xml:space="preserve"> for CHO with SCG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51B6D56D" w:rsidR="00F7042B" w:rsidRDefault="000A31C2" w:rsidP="000A31C2">
            <w:pPr>
              <w:pStyle w:val="CRCoverPage"/>
              <w:tabs>
                <w:tab w:val="left" w:pos="384"/>
              </w:tabs>
              <w:spacing w:before="20" w:after="80"/>
              <w:rPr>
                <w:noProof/>
              </w:rPr>
            </w:pPr>
            <w:r w:rsidRPr="000A31C2">
              <w:rPr>
                <w:noProof/>
              </w:rPr>
              <w:t xml:space="preserve">Implementation of this CR by a Release </w:t>
            </w:r>
            <w:r>
              <w:rPr>
                <w:noProof/>
              </w:rPr>
              <w:t>17</w:t>
            </w:r>
            <w:r w:rsidRPr="000A31C2">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E12C7" w:rsidR="00326B74" w:rsidRDefault="000A31C2" w:rsidP="00326B74">
            <w:pPr>
              <w:pStyle w:val="CRCoverPage"/>
              <w:spacing w:after="0"/>
              <w:ind w:left="100"/>
              <w:rPr>
                <w:noProof/>
              </w:rPr>
            </w:pPr>
            <w:r>
              <w:rPr>
                <w:noProof/>
              </w:rPr>
              <w:t>Description remains ambiguous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247F" w:rsidR="00326B74" w:rsidRDefault="00C85B36" w:rsidP="00326B74">
            <w:pPr>
              <w:pStyle w:val="CRCoverPage"/>
              <w:spacing w:after="0"/>
              <w:ind w:left="100"/>
              <w:rPr>
                <w:noProof/>
              </w:rPr>
            </w:pPr>
            <w:r>
              <w:rPr>
                <w:noProof/>
              </w:rPr>
              <w:t>10.19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4EAC549E" w14:textId="77777777" w:rsidR="001D2DD1" w:rsidRDefault="001D2DD1">
      <w:pPr>
        <w:pStyle w:val="CRCoverPage"/>
        <w:spacing w:after="0"/>
        <w:rPr>
          <w:noProof/>
          <w:sz w:val="8"/>
          <w:szCs w:val="8"/>
        </w:rPr>
        <w:sectPr w:rsidR="001D2DD1" w:rsidSect="00847562">
          <w:headerReference w:type="even" r:id="rId16"/>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C4479A5" w14:textId="186F7865" w:rsidR="007B1088" w:rsidRPr="007B1088" w:rsidRDefault="001A2519" w:rsidP="007B108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B54EEE1" w14:textId="77777777" w:rsidR="008976F8" w:rsidRPr="00B35BE7" w:rsidRDefault="008976F8" w:rsidP="008976F8">
      <w:pPr>
        <w:pStyle w:val="Heading2"/>
      </w:pPr>
      <w:bookmarkStart w:id="1" w:name="_Toc124526309"/>
      <w:r w:rsidRPr="00B35BE7">
        <w:t>10.19</w:t>
      </w:r>
      <w:r w:rsidRPr="00B35BE7">
        <w:tab/>
        <w:t>Conditional Handover with Secondary Node</w:t>
      </w:r>
      <w:bookmarkEnd w:id="1"/>
    </w:p>
    <w:p w14:paraId="345D1717" w14:textId="77777777" w:rsidR="008976F8" w:rsidRPr="00B35BE7" w:rsidRDefault="008976F8" w:rsidP="008976F8">
      <w:pPr>
        <w:pStyle w:val="Heading3"/>
      </w:pPr>
      <w:bookmarkStart w:id="2" w:name="_Toc124526310"/>
      <w:r w:rsidRPr="00B35BE7">
        <w:t>10.19.1</w:t>
      </w:r>
      <w:r w:rsidRPr="00B35BE7">
        <w:tab/>
        <w:t>EN-DC</w:t>
      </w:r>
      <w:bookmarkEnd w:id="2"/>
    </w:p>
    <w:p w14:paraId="724B8FD0" w14:textId="77777777" w:rsidR="008976F8" w:rsidRPr="00B35BE7" w:rsidRDefault="008976F8" w:rsidP="008976F8">
      <w:pPr>
        <w:snapToGrid w:val="0"/>
        <w:spacing w:before="120"/>
      </w:pPr>
      <w:r w:rsidRPr="00B35BE7">
        <w:t xml:space="preserve">The Conditional Handover with Secondary Node procedure is used for configuration and execution of CHO with SN. This procedure includes the cases where the SN is kept, </w:t>
      </w:r>
      <w:proofErr w:type="gramStart"/>
      <w:r w:rsidRPr="00B35BE7">
        <w:t>changed</w:t>
      </w:r>
      <w:proofErr w:type="gramEnd"/>
      <w:r w:rsidRPr="00B35BE7">
        <w:t xml:space="preserve"> or added. If the SN is kept, the UE context at the SN is kept. If the SN is changed, the UE context at the source SN is moved to the target SN.</w:t>
      </w:r>
    </w:p>
    <w:p w14:paraId="57D9232F" w14:textId="77777777" w:rsidR="008976F8" w:rsidRPr="00B35BE7" w:rsidRDefault="008976F8" w:rsidP="008976F8">
      <w:pPr>
        <w:pStyle w:val="TH"/>
      </w:pPr>
      <w:r w:rsidRPr="00B35BE7">
        <w:object w:dxaOrig="9621" w:dyaOrig="7165" w14:anchorId="3BE74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59.4pt" o:ole="">
            <v:imagedata r:id="rId17" o:title=""/>
            <o:lock v:ext="edit" aspectratio="f"/>
          </v:shape>
          <o:OLEObject Type="Embed" ProgID="Visio.Drawing.15" ShapeID="_x0000_i1025" DrawAspect="Content" ObjectID="_1738127616" r:id="rId18"/>
        </w:object>
      </w:r>
    </w:p>
    <w:p w14:paraId="4027AF65" w14:textId="77777777" w:rsidR="008976F8" w:rsidRPr="00B35BE7" w:rsidRDefault="008976F8" w:rsidP="008976F8">
      <w:pPr>
        <w:pStyle w:val="TF"/>
        <w:rPr>
          <w:b w:val="0"/>
        </w:rPr>
      </w:pPr>
      <w:r w:rsidRPr="00B35BE7">
        <w:t>Figure 10.19.1-1: Conditional Handover with Secondary Node procedure</w:t>
      </w:r>
    </w:p>
    <w:p w14:paraId="4D80900E" w14:textId="77777777" w:rsidR="008976F8" w:rsidRPr="00B35BE7" w:rsidRDefault="008976F8" w:rsidP="008976F8">
      <w:r w:rsidRPr="00B35BE7">
        <w:t xml:space="preserve">Figure 10.19.1-1 shows an example </w:t>
      </w:r>
      <w:proofErr w:type="spellStart"/>
      <w:r w:rsidRPr="00B35BE7">
        <w:t>signaling</w:t>
      </w:r>
      <w:proofErr w:type="spellEnd"/>
      <w:r w:rsidRPr="00B35BE7">
        <w:t xml:space="preserve"> flow for Conditional Handover with Secondary Node.</w:t>
      </w:r>
    </w:p>
    <w:p w14:paraId="5823452C" w14:textId="77777777" w:rsidR="008976F8" w:rsidRPr="00B35BE7" w:rsidRDefault="008976F8" w:rsidP="008976F8">
      <w:pPr>
        <w:pStyle w:val="NO"/>
      </w:pPr>
      <w:r w:rsidRPr="00B35BE7">
        <w:t>NOTE 1:</w:t>
      </w:r>
      <w:r w:rsidRPr="00B35BE7">
        <w:tab/>
        <w:t>For a CHO without SN change, the source SN and the target SN shown in Figure 10.19.1-1 are the same node.</w:t>
      </w:r>
    </w:p>
    <w:p w14:paraId="5C218BE3" w14:textId="4AA17D3E" w:rsidR="008976F8" w:rsidRPr="00B35BE7" w:rsidRDefault="008976F8" w:rsidP="008976F8">
      <w:pPr>
        <w:pStyle w:val="B1"/>
      </w:pPr>
      <w:r w:rsidRPr="00B35BE7">
        <w:t>NOTE 2:</w:t>
      </w:r>
      <w:r w:rsidRPr="00B35BE7">
        <w:tab/>
        <w:t>For a CHO with SN addition, the source SN and steps involv</w:t>
      </w:r>
      <w:ins w:id="3" w:author="Nokia" w:date="2023-02-15T14:02:00Z">
        <w:r w:rsidR="00B7373D">
          <w:t>ing</w:t>
        </w:r>
      </w:ins>
      <w:del w:id="4" w:author="Nokia" w:date="2023-02-15T14:02:00Z">
        <w:r w:rsidRPr="00B35BE7" w:rsidDel="00B7373D">
          <w:delText>ed</w:delText>
        </w:r>
      </w:del>
      <w:r w:rsidRPr="00B35BE7">
        <w:t xml:space="preserve"> with the source SN in Figure 10.19.1-1 are ignored.</w:t>
      </w:r>
    </w:p>
    <w:p w14:paraId="0E007AAE" w14:textId="77777777" w:rsidR="008976F8" w:rsidRPr="00B35BE7" w:rsidRDefault="008976F8" w:rsidP="008976F8">
      <w:pPr>
        <w:pStyle w:val="B1"/>
      </w:pPr>
      <w:r w:rsidRPr="00B35BE7">
        <w:t>1.</w:t>
      </w:r>
      <w:r w:rsidRPr="00B35BE7">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B35BE7">
        <w:rPr>
          <w:i/>
        </w:rPr>
        <w:t>Handover Request</w:t>
      </w:r>
      <w:r w:rsidRPr="00B35BE7">
        <w:t xml:space="preserve"> message.</w:t>
      </w:r>
    </w:p>
    <w:p w14:paraId="436F1850" w14:textId="77777777" w:rsidR="008976F8" w:rsidRPr="00B35BE7" w:rsidRDefault="008976F8" w:rsidP="008976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18048A42" w14:textId="3CC3888F" w:rsidR="008976F8" w:rsidRPr="00B35BE7" w:rsidRDefault="008976F8" w:rsidP="008976F8">
      <w:pPr>
        <w:pStyle w:val="B1"/>
      </w:pPr>
      <w:r w:rsidRPr="00B35BE7">
        <w:lastRenderedPageBreak/>
        <w:t>2.</w:t>
      </w:r>
      <w:r w:rsidRPr="00B35BE7">
        <w:tab/>
        <w:t xml:space="preserve">If the candidate MN decides to keep the UE context in the SN, the candidate MN sends the </w:t>
      </w:r>
      <w:proofErr w:type="spellStart"/>
      <w:r w:rsidRPr="00B35BE7">
        <w:rPr>
          <w:i/>
        </w:rPr>
        <w:t>SgNB</w:t>
      </w:r>
      <w:proofErr w:type="spellEnd"/>
      <w:r w:rsidRPr="00B35BE7">
        <w:rPr>
          <w:i/>
        </w:rPr>
        <w:t xml:space="preserve"> Addition Request</w:t>
      </w:r>
      <w:r w:rsidRPr="00B35BE7">
        <w:t xml:space="preserve"> message to the SN including </w:t>
      </w:r>
      <w:r w:rsidRPr="00B35BE7">
        <w:rPr>
          <w:rFonts w:eastAsia="Malgun Gothic"/>
          <w:lang w:eastAsia="ko-KR"/>
        </w:rPr>
        <w:t xml:space="preserve">the SN UE X2AP ID </w:t>
      </w:r>
      <w:r w:rsidRPr="00B35BE7">
        <w:t xml:space="preserve">as a reference to the UE context in the SN that was established by the source MN. If the candidate MN decides to change the SN allowing delta configuration, the candidate MN sends the </w:t>
      </w:r>
      <w:proofErr w:type="spellStart"/>
      <w:r w:rsidRPr="00B35BE7">
        <w:rPr>
          <w:i/>
        </w:rPr>
        <w:t>SgNB</w:t>
      </w:r>
      <w:proofErr w:type="spellEnd"/>
      <w:r w:rsidRPr="00B35BE7">
        <w:rPr>
          <w:i/>
        </w:rPr>
        <w:t xml:space="preserve"> Addition Request</w:t>
      </w:r>
      <w:r w:rsidRPr="00B35BE7">
        <w:t xml:space="preserve"> message to the candidate SN including the UE context in the source SN that was established by the source MN. Otherwise, the candidate MN may send the </w:t>
      </w:r>
      <w:proofErr w:type="spellStart"/>
      <w:r w:rsidRPr="00B35BE7">
        <w:rPr>
          <w:i/>
        </w:rPr>
        <w:t>SgNB</w:t>
      </w:r>
      <w:proofErr w:type="spellEnd"/>
      <w:r w:rsidRPr="00B35BE7">
        <w:rPr>
          <w:i/>
        </w:rPr>
        <w:t xml:space="preserve"> Addition Request</w:t>
      </w:r>
      <w:r w:rsidRPr="00B35BE7">
        <w:t xml:space="preserve"> message to the candidate SN including neither </w:t>
      </w:r>
      <w:r w:rsidRPr="00B35BE7">
        <w:rPr>
          <w:rFonts w:eastAsia="Malgun Gothic"/>
          <w:lang w:eastAsia="ko-KR"/>
        </w:rPr>
        <w:t>the SN UE X2AP ID</w:t>
      </w:r>
      <w:r w:rsidRPr="00B35BE7">
        <w:t xml:space="preserve"> nor the UE context in the source SN that was established by the source MN. Within the </w:t>
      </w:r>
      <w:proofErr w:type="spellStart"/>
      <w:r w:rsidRPr="00B35BE7">
        <w:rPr>
          <w:i/>
        </w:rPr>
        <w:t>SgNB</w:t>
      </w:r>
      <w:proofErr w:type="spellEnd"/>
      <w:r w:rsidRPr="00B35BE7">
        <w:rPr>
          <w:i/>
        </w:rPr>
        <w:t xml:space="preserve"> Addition Request</w:t>
      </w:r>
      <w:r w:rsidRPr="00B35BE7">
        <w:t xml:space="preserve"> message, the candidate MN also includes the CHO related information, i.e., CHO Information SN Addition IE.</w:t>
      </w:r>
    </w:p>
    <w:p w14:paraId="0138CD9D" w14:textId="345A9A96" w:rsidR="008976F8" w:rsidRPr="00B35BE7" w:rsidRDefault="008976F8" w:rsidP="008976F8">
      <w:pPr>
        <w:pStyle w:val="B1"/>
      </w:pPr>
      <w:r w:rsidRPr="00B35BE7">
        <w:t>3.</w:t>
      </w:r>
      <w:r w:rsidRPr="00B35BE7">
        <w:tab/>
        <w:t xml:space="preserve">The (candidate) SN replies with the </w:t>
      </w:r>
      <w:r w:rsidRPr="00B35BE7">
        <w:rPr>
          <w:i/>
        </w:rPr>
        <w:t xml:space="preserve">SN Addition Request Acknowledge </w:t>
      </w:r>
      <w:r w:rsidRPr="00B35BE7">
        <w:t>message. The (candidate) SN may include the indication of full or delta RRC configuration.</w:t>
      </w:r>
    </w:p>
    <w:p w14:paraId="7B34A605" w14:textId="5846547F" w:rsidR="008976F8" w:rsidRPr="00B35BE7" w:rsidRDefault="008976F8" w:rsidP="008976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ins w:id="5" w:author="Nokia" w:date="2023-02-16T11:33:00Z">
        <w:r w:rsidR="00FA141D">
          <w:t xml:space="preserve"> of candidate </w:t>
        </w:r>
        <w:proofErr w:type="spellStart"/>
        <w:r w:rsidR="00FA141D">
          <w:t>PSCells</w:t>
        </w:r>
      </w:ins>
      <w:proofErr w:type="spellEnd"/>
      <w:r w:rsidRPr="00B35BE7">
        <w:t>.</w:t>
      </w:r>
    </w:p>
    <w:p w14:paraId="2DD2118B" w14:textId="77777777" w:rsidR="008976F8" w:rsidRPr="00B35BE7" w:rsidRDefault="008976F8" w:rsidP="008976F8">
      <w:pPr>
        <w:pStyle w:val="B1"/>
      </w:pPr>
      <w:r w:rsidRPr="00B35BE7">
        <w:t>4.</w:t>
      </w:r>
      <w:r w:rsidRPr="00B35BE7">
        <w:tab/>
        <w:t xml:space="preserve">The candidate MN includes within the </w:t>
      </w:r>
      <w:r w:rsidRPr="00B35BE7">
        <w:rPr>
          <w:i/>
        </w:rPr>
        <w:t>Handover Request Acknowledge</w:t>
      </w:r>
      <w:r w:rsidRPr="00B35BE7">
        <w:t xml:space="preserve"> message a transparent container to be sent to the UE as an RRC message to perform the conditional </w:t>
      </w:r>
      <w:proofErr w:type="gramStart"/>
      <w:r w:rsidRPr="00B35BE7">
        <w:t>handover, and</w:t>
      </w:r>
      <w:proofErr w:type="gramEnd"/>
      <w:r w:rsidRPr="00B35BE7">
        <w:t xml:space="preserve"> may also provide forwarding addresses to the source MN. The candidate MN indicates to the source MN that the UE context in the SN is kept if the candidate MN and the SN decided to keep the UE context in the SN in step 2 and step 3.</w:t>
      </w:r>
    </w:p>
    <w:p w14:paraId="6EF7CCF2" w14:textId="77777777" w:rsidR="008976F8" w:rsidRPr="00B35BE7" w:rsidRDefault="008976F8" w:rsidP="008976F8">
      <w:pPr>
        <w:pStyle w:val="B1"/>
      </w:pPr>
      <w:r w:rsidRPr="00B35BE7">
        <w:t>5.</w:t>
      </w:r>
      <w:r w:rsidRPr="00B35BE7">
        <w:tab/>
        <w:t xml:space="preserve">The source MN sends an </w:t>
      </w:r>
      <w:proofErr w:type="spellStart"/>
      <w:r w:rsidRPr="00B35BE7">
        <w:rPr>
          <w:i/>
        </w:rPr>
        <w:t>RRCConnectionReconfiguration</w:t>
      </w:r>
      <w:proofErr w:type="spellEnd"/>
      <w:r w:rsidRPr="00B35BE7">
        <w:t xml:space="preserve"> message to the UE, including the CHO configuration, </w:t>
      </w:r>
      <w:proofErr w:type="gramStart"/>
      <w:r w:rsidRPr="00B35BE7">
        <w:t>i.e.</w:t>
      </w:r>
      <w:proofErr w:type="gramEnd"/>
      <w:r w:rsidRPr="00B35BE7">
        <w:t xml:space="preserve"> a list of </w:t>
      </w:r>
      <w:proofErr w:type="spellStart"/>
      <w:r w:rsidRPr="00B35BE7">
        <w:rPr>
          <w:i/>
        </w:rPr>
        <w:t>RRCConnectionReconfiguration</w:t>
      </w:r>
      <w:proofErr w:type="spellEnd"/>
      <w:r w:rsidRPr="00B35BE7">
        <w:rPr>
          <w:i/>
        </w:rPr>
        <w:t xml:space="preserve">* </w:t>
      </w:r>
      <w:r w:rsidRPr="00B35BE7">
        <w:t>messages</w:t>
      </w:r>
      <w:r w:rsidRPr="00B35BE7">
        <w:rPr>
          <w:vertAlign w:val="subscript"/>
        </w:rPr>
        <w:t xml:space="preserve"> </w:t>
      </w:r>
      <w:r w:rsidRPr="00B35BE7">
        <w:t xml:space="preserve">and associated execution conditions, in which each </w:t>
      </w:r>
      <w:proofErr w:type="spellStart"/>
      <w:r w:rsidRPr="00B35BE7">
        <w:rPr>
          <w:i/>
        </w:rPr>
        <w:t>RRCConnectionReconfiguration</w:t>
      </w:r>
      <w:proofErr w:type="spellEnd"/>
      <w:r w:rsidRPr="00B35BE7">
        <w:rPr>
          <w:i/>
        </w:rPr>
        <w:t xml:space="preserve">* </w:t>
      </w:r>
      <w:r w:rsidRPr="00B35BE7">
        <w:t xml:space="preserve">message contains an MCG configuration and possibly an SCG configuration in the </w:t>
      </w:r>
      <w:proofErr w:type="spellStart"/>
      <w:r w:rsidRPr="00B35BE7">
        <w:rPr>
          <w:i/>
        </w:rPr>
        <w:t>RRCReconfiguration</w:t>
      </w:r>
      <w:proofErr w:type="spellEnd"/>
      <w:r w:rsidRPr="00B35BE7">
        <w:rPr>
          <w:i/>
        </w:rPr>
        <w:t xml:space="preserve">** </w:t>
      </w:r>
      <w:r w:rsidRPr="00B35BE7">
        <w:rPr>
          <w:iCs/>
        </w:rPr>
        <w:t>message</w:t>
      </w:r>
      <w:r w:rsidRPr="00B35BE7">
        <w:rPr>
          <w:i/>
        </w:rPr>
        <w:t xml:space="preserve"> </w:t>
      </w:r>
      <w:r w:rsidRPr="00B35BE7">
        <w:t>received from the candidate SN in step 3.</w:t>
      </w:r>
    </w:p>
    <w:p w14:paraId="337E5CBF" w14:textId="77777777" w:rsidR="008976F8" w:rsidRPr="00B35BE7" w:rsidRDefault="008976F8" w:rsidP="008976F8">
      <w:pPr>
        <w:pStyle w:val="B1"/>
      </w:pPr>
      <w:r w:rsidRPr="00B35BE7">
        <w:t>6.</w:t>
      </w:r>
      <w:r w:rsidRPr="00B35BE7">
        <w:tab/>
        <w:t xml:space="preserve">The UE applies the </w:t>
      </w:r>
      <w:proofErr w:type="spellStart"/>
      <w:r w:rsidRPr="00B35BE7">
        <w:rPr>
          <w:i/>
        </w:rPr>
        <w:t>RRCConnectionReconfiguration</w:t>
      </w:r>
      <w:proofErr w:type="spellEnd"/>
      <w:r w:rsidRPr="00B35BE7">
        <w:t xml:space="preserve"> message received in step 5, stores the CHO </w:t>
      </w:r>
      <w:proofErr w:type="gramStart"/>
      <w:r w:rsidRPr="00B35BE7">
        <w:t>configuration</w:t>
      </w:r>
      <w:proofErr w:type="gramEnd"/>
      <w:r w:rsidRPr="00B35BE7">
        <w:t xml:space="preserve"> and replies to the MN with an </w:t>
      </w:r>
      <w:proofErr w:type="spellStart"/>
      <w:r w:rsidRPr="00B35BE7">
        <w:rPr>
          <w:i/>
        </w:rPr>
        <w:t>RRCConnectionReconfigurationComplete</w:t>
      </w:r>
      <w:proofErr w:type="spellEnd"/>
      <w:r w:rsidRPr="00B35BE7">
        <w:t xml:space="preserve"> message.</w:t>
      </w:r>
    </w:p>
    <w:p w14:paraId="11B8D68B" w14:textId="7E5DFA48" w:rsidR="008976F8" w:rsidRPr="00B35BE7" w:rsidDel="00F01FDA" w:rsidRDefault="008976F8" w:rsidP="008976F8">
      <w:pPr>
        <w:pStyle w:val="NO"/>
        <w:rPr>
          <w:del w:id="6" w:author="Nokia" w:date="2023-02-15T14:05:00Z"/>
        </w:rPr>
      </w:pPr>
      <w:del w:id="7" w:author="Nokia" w:date="2023-02-15T14:05:00Z">
        <w:r w:rsidRPr="00B35BE7" w:rsidDel="00F01FDA">
          <w:delText>Editor's Note:</w:delText>
        </w:r>
        <w:r w:rsidRPr="00B35BE7" w:rsidDel="00F01FDA">
          <w:tab/>
          <w:delText>FFS. It's up to RAN3 decision when to perform early data forwarding for SN-terminated bearers.</w:delText>
        </w:r>
      </w:del>
    </w:p>
    <w:p w14:paraId="7B0B4D16" w14:textId="444E51BE" w:rsidR="008976F8" w:rsidRPr="00B35BE7" w:rsidRDefault="008976F8" w:rsidP="008976F8">
      <w:pPr>
        <w:pStyle w:val="B1"/>
        <w:rPr>
          <w:rFonts w:eastAsia="MS Mincho"/>
        </w:rPr>
      </w:pPr>
      <w:r w:rsidRPr="00B35BE7">
        <w:t xml:space="preserve">7/8. </w:t>
      </w:r>
      <w:ins w:id="8" w:author="Nokia" w:date="2023-02-15T14:58:00Z">
        <w:r w:rsidR="00667A9B">
          <w:t>A</w:t>
        </w:r>
        <w:r w:rsidR="00667A9B" w:rsidRPr="00B35BE7">
          <w:t xml:space="preserve">fter receiving CHO configuration </w:t>
        </w:r>
        <w:r w:rsidR="00667A9B">
          <w:t>t</w:t>
        </w:r>
      </w:ins>
      <w:del w:id="9" w:author="Nokia" w:date="2023-02-15T14:58:00Z">
        <w:r w:rsidRPr="00B35BE7" w:rsidDel="00667A9B">
          <w:delText>T</w:delText>
        </w:r>
      </w:del>
      <w:proofErr w:type="gramStart"/>
      <w:r w:rsidRPr="00B35BE7">
        <w:t>he</w:t>
      </w:r>
      <w:proofErr w:type="gramEnd"/>
      <w:r w:rsidRPr="00B35BE7">
        <w:t xml:space="preserve"> UE maintains connection with the source MN and, if the UE is </w:t>
      </w:r>
      <w:ins w:id="10" w:author="Nokia" w:date="2023-02-15T14:58:00Z">
        <w:r w:rsidR="00245271">
          <w:t xml:space="preserve">also </w:t>
        </w:r>
      </w:ins>
      <w:r w:rsidRPr="00B35BE7">
        <w:t xml:space="preserve">configured with </w:t>
      </w:r>
      <w:ins w:id="11" w:author="Nokia" w:date="2023-02-15T14:07:00Z">
        <w:r w:rsidR="001A38FA">
          <w:t>the source SN</w:t>
        </w:r>
      </w:ins>
      <w:del w:id="12" w:author="Nokia" w:date="2023-02-15T14:57:00Z">
        <w:r w:rsidRPr="00B35BE7" w:rsidDel="0054561D">
          <w:delText>a PSCell</w:delText>
        </w:r>
      </w:del>
      <w:r w:rsidRPr="00B35BE7">
        <w:t>, with the source PSCell</w:t>
      </w:r>
      <w:del w:id="13" w:author="Nokia" w:date="2023-02-15T14:58:00Z">
        <w:r w:rsidRPr="00B35BE7" w:rsidDel="00245271">
          <w:delText>,</w:delText>
        </w:r>
        <w:r w:rsidRPr="00B35BE7" w:rsidDel="00667A9B">
          <w:delText xml:space="preserve"> after receiving CHO configuration</w:delText>
        </w:r>
      </w:del>
      <w:ins w:id="14" w:author="Nokia" w:date="2023-02-15T14:56:00Z">
        <w:r w:rsidR="00851DC4">
          <w:t>.</w:t>
        </w:r>
      </w:ins>
      <w:del w:id="15" w:author="Nokia" w:date="2023-02-15T14:56:00Z">
        <w:r w:rsidRPr="00B35BE7" w:rsidDel="00851DC4">
          <w:delText>,</w:delText>
        </w:r>
      </w:del>
      <w:r w:rsidRPr="00B35BE7">
        <w:t xml:space="preserve"> </w:t>
      </w:r>
      <w:del w:id="16" w:author="Nokia" w:date="2023-02-15T14:55:00Z">
        <w:r w:rsidRPr="00B35BE7" w:rsidDel="006614EA">
          <w:delText xml:space="preserve">and </w:delText>
        </w:r>
      </w:del>
      <w:ins w:id="17" w:author="Nokia" w:date="2023-02-15T14:56:00Z">
        <w:r w:rsidR="00851DC4">
          <w:t xml:space="preserve">The UE </w:t>
        </w:r>
      </w:ins>
      <w:r w:rsidRPr="00B35BE7">
        <w:t xml:space="preserve">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sidRPr="00B35BE7">
        <w:rPr>
          <w:i/>
        </w:rPr>
        <w:t>RRCConnectionReconfigurationComplete</w:t>
      </w:r>
      <w:proofErr w:type="spellEnd"/>
      <w:r w:rsidRPr="00B35BE7">
        <w:rPr>
          <w:i/>
        </w:rPr>
        <w:t>*</w:t>
      </w:r>
      <w:r w:rsidRPr="00B35BE7">
        <w:t xml:space="preserve"> message to the target MN</w:t>
      </w:r>
      <w:ins w:id="18" w:author="Nokia" w:date="2023-02-16T11:34:00Z">
        <w:r w:rsidR="00FB1057" w:rsidRPr="00FB1057">
          <w:t xml:space="preserve"> </w:t>
        </w:r>
        <w:r w:rsidR="00FB1057">
          <w:t xml:space="preserve">which may include an embedded SN </w:t>
        </w:r>
        <w:proofErr w:type="spellStart"/>
        <w:r w:rsidR="00FB1057" w:rsidRPr="0099081F">
          <w:t>RRCReconfigurationComplete</w:t>
        </w:r>
        <w:proofErr w:type="spellEnd"/>
        <w:r w:rsidR="00FB1057">
          <w:t>** message for target SN.</w:t>
        </w:r>
        <w:r w:rsidR="00FB1057" w:rsidRPr="00B35BE7">
          <w:t xml:space="preserve"> </w:t>
        </w:r>
      </w:ins>
      <w:r w:rsidR="007E16E7">
        <w:t xml:space="preserve"> </w:t>
      </w:r>
      <w:r w:rsidRPr="00B35BE7">
        <w:t xml:space="preserve">The UE </w:t>
      </w:r>
      <w:r w:rsidRPr="00B35BE7">
        <w:rPr>
          <w:rFonts w:eastAsia="MS Mincho"/>
        </w:rPr>
        <w:t>releases stored CHO configurations after successful completion of RRC handover procedure.</w:t>
      </w:r>
    </w:p>
    <w:p w14:paraId="7B9946D7" w14:textId="77777777" w:rsidR="008976F8" w:rsidRPr="00B35BE7" w:rsidRDefault="008976F8" w:rsidP="008976F8">
      <w:pPr>
        <w:pStyle w:val="NO"/>
      </w:pPr>
      <w:r w:rsidRPr="00B35BE7">
        <w:t>NOTE 5:</w:t>
      </w:r>
      <w:r w:rsidRPr="00B35BE7">
        <w:tab/>
        <w:t>In case the target SN includes the indication of full RRC configuration, the MN performs release of the SN terminated radio bearer configuration and release and add of the NR SCG configuration part towards the UE.</w:t>
      </w:r>
    </w:p>
    <w:p w14:paraId="423F9E11" w14:textId="77777777" w:rsidR="008976F8" w:rsidRPr="00B35BE7" w:rsidRDefault="008976F8" w:rsidP="008976F8">
      <w:pPr>
        <w:pStyle w:val="B1"/>
      </w:pPr>
      <w:r w:rsidRPr="00B35BE7">
        <w:t>9.</w:t>
      </w:r>
      <w:r w:rsidRPr="00B35BE7">
        <w:tab/>
        <w:t>If configured with bearers requiring SCG radio resources, the UE synchronizes to the (target) SN.</w:t>
      </w:r>
    </w:p>
    <w:p w14:paraId="1D9FC4AD" w14:textId="77777777" w:rsidR="008976F8" w:rsidRPr="00B35BE7" w:rsidRDefault="008976F8" w:rsidP="008976F8">
      <w:pPr>
        <w:pStyle w:val="NO"/>
      </w:pPr>
      <w:r w:rsidRPr="00B35BE7">
        <w:t>NOTE 6:</w:t>
      </w:r>
      <w:r w:rsidRPr="00B35BE7">
        <w:tab/>
        <w:t>The order the UE performs Random Access towards the MN (step 7) and performs the Random Access procedure towards the (target) SN (step 9) is not defined.</w:t>
      </w:r>
    </w:p>
    <w:p w14:paraId="1548D3CD" w14:textId="77777777" w:rsidR="008976F8" w:rsidRPr="00B35BE7" w:rsidRDefault="008976F8" w:rsidP="008976F8">
      <w:pPr>
        <w:pStyle w:val="B1"/>
      </w:pPr>
      <w:r w:rsidRPr="00B35BE7">
        <w:t>10.</w:t>
      </w:r>
      <w:r w:rsidRPr="00B35BE7">
        <w:tab/>
        <w:t xml:space="preserve">If the RRC connection reconfiguration procedure was successful, the target MN informs the (target) SN via </w:t>
      </w:r>
      <w:proofErr w:type="spellStart"/>
      <w:r w:rsidRPr="00B35BE7">
        <w:rPr>
          <w:i/>
        </w:rPr>
        <w:t>SgNB</w:t>
      </w:r>
      <w:proofErr w:type="spellEnd"/>
      <w:r w:rsidRPr="00B35BE7">
        <w:rPr>
          <w:i/>
        </w:rPr>
        <w:t xml:space="preserve"> Reconfiguration Complete</w:t>
      </w:r>
      <w:r w:rsidRPr="00B35BE7">
        <w:t xml:space="preserve"> message.</w:t>
      </w:r>
    </w:p>
    <w:p w14:paraId="25F226BB" w14:textId="77777777" w:rsidR="008976F8" w:rsidRPr="00B35BE7" w:rsidRDefault="008976F8" w:rsidP="008976F8">
      <w:pPr>
        <w:pStyle w:val="B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55C4A3CE" w14:textId="7022E324" w:rsidR="008976F8" w:rsidRPr="00B35BE7" w:rsidRDefault="008976F8" w:rsidP="008976F8">
      <w:pPr>
        <w:pStyle w:val="B1"/>
      </w:pPr>
      <w:r w:rsidRPr="00B35BE7">
        <w:t>12a/b.</w:t>
      </w:r>
      <w:r w:rsidRPr="00B35BE7">
        <w:tab/>
      </w:r>
      <w:ins w:id="19" w:author="Nokia" w:date="2023-02-15T15:06:00Z">
        <w:r w:rsidR="00614E8D" w:rsidRPr="00614E8D">
          <w:t>The source MN indicates to the (source) SN that the UE context in SN is kept, if it receives the indication from the target MN.</w:t>
        </w:r>
        <w:r w:rsidR="00BB5F4A">
          <w:t xml:space="preserve"> </w:t>
        </w:r>
      </w:ins>
      <w:r w:rsidRPr="00B35BE7">
        <w:t xml:space="preserve">The source MN sends </w:t>
      </w:r>
      <w:proofErr w:type="spellStart"/>
      <w:r w:rsidRPr="00B35BE7">
        <w:rPr>
          <w:i/>
        </w:rPr>
        <w:t>SgNB</w:t>
      </w:r>
      <w:proofErr w:type="spellEnd"/>
      <w:r w:rsidRPr="00B35BE7">
        <w:rPr>
          <w:i/>
        </w:rPr>
        <w:t xml:space="preserve"> Release Request</w:t>
      </w:r>
      <w:r w:rsidRPr="00B35BE7">
        <w:t xml:space="preserve"> message to the (source) SN including a Cause indicating MCG mobility and, if applicable, data forwarding information. The (source) SN acknowledges the release request</w:t>
      </w:r>
      <w:commentRangeStart w:id="20"/>
      <w:r w:rsidRPr="00B35BE7">
        <w:t xml:space="preserve">. </w:t>
      </w:r>
      <w:del w:id="21" w:author="Nokia" w:date="2023-02-15T15:05:00Z">
        <w:r w:rsidRPr="00B35BE7" w:rsidDel="00614E8D">
          <w:delText>The source MN indicates to the (source) SN that the UE context in SN is kept, if it receives the indication from the target MN</w:delText>
        </w:r>
      </w:del>
      <w:commentRangeEnd w:id="20"/>
      <w:r w:rsidR="00BB5F4A">
        <w:rPr>
          <w:rStyle w:val="CommentReference"/>
        </w:rPr>
        <w:commentReference w:id="20"/>
      </w:r>
      <w:del w:id="22" w:author="Nokia" w:date="2023-02-15T15:05:00Z">
        <w:r w:rsidRPr="00B35BE7" w:rsidDel="00614E8D">
          <w:delText>.</w:delText>
        </w:r>
      </w:del>
    </w:p>
    <w:p w14:paraId="73CD07CD" w14:textId="77777777" w:rsidR="008976F8" w:rsidRPr="00B35BE7" w:rsidRDefault="008976F8" w:rsidP="008976F8">
      <w:pPr>
        <w:pStyle w:val="B1"/>
      </w:pPr>
      <w:r w:rsidRPr="00B35BE7">
        <w:t>12c.</w:t>
      </w:r>
      <w:r w:rsidRPr="00B35BE7">
        <w:tab/>
        <w:t xml:space="preserve">The source MN sends the </w:t>
      </w:r>
      <w:r w:rsidRPr="00B35BE7">
        <w:rPr>
          <w:i/>
        </w:rPr>
        <w:t>Handover Cancel</w:t>
      </w:r>
      <w:r w:rsidRPr="00B35BE7">
        <w:t xml:space="preserve"> message toward the other signalling connections or other candidate MNs, if any, to cancel CHO for the UE.</w:t>
      </w:r>
    </w:p>
    <w:p w14:paraId="1BB127E1" w14:textId="3E3EFEA4" w:rsidR="008976F8" w:rsidRPr="00B35BE7" w:rsidRDefault="008976F8" w:rsidP="008976F8">
      <w:pPr>
        <w:pStyle w:val="B1"/>
      </w:pPr>
      <w:r w:rsidRPr="00B35BE7">
        <w:t>12d/e.</w:t>
      </w:r>
      <w:r w:rsidRPr="00B35BE7">
        <w:tab/>
      </w:r>
      <w:commentRangeStart w:id="23"/>
      <w:ins w:id="24" w:author="Nokia" w:date="2023-02-15T15:02:00Z">
        <w:r w:rsidR="003F4616">
          <w:t>O</w:t>
        </w:r>
      </w:ins>
      <w:del w:id="25" w:author="Nokia" w:date="2023-02-15T15:02:00Z">
        <w:r w:rsidRPr="00B35BE7" w:rsidDel="003F4616">
          <w:delText>The target MN or/and o</w:delText>
        </w:r>
      </w:del>
      <w:r w:rsidRPr="00B35BE7">
        <w:t xml:space="preserve">ther candidate MN(s) </w:t>
      </w:r>
      <w:commentRangeEnd w:id="23"/>
      <w:r w:rsidR="00CC59AF">
        <w:rPr>
          <w:rStyle w:val="CommentReference"/>
        </w:rPr>
        <w:commentReference w:id="23"/>
      </w:r>
      <w:r w:rsidRPr="00B35BE7">
        <w:t xml:space="preserve">sends the </w:t>
      </w:r>
      <w:proofErr w:type="spellStart"/>
      <w:r w:rsidRPr="00B35BE7">
        <w:rPr>
          <w:i/>
        </w:rPr>
        <w:t>SgNB</w:t>
      </w:r>
      <w:proofErr w:type="spellEnd"/>
      <w:r w:rsidRPr="00B35BE7">
        <w:rPr>
          <w:i/>
        </w:rPr>
        <w:t xml:space="preserve"> Release Request</w:t>
      </w:r>
      <w:r w:rsidRPr="00B35BE7">
        <w:t xml:space="preserve"> message(s) to other candidate SN(s), if configured. The other candidate SN(s) acknowledges the release request.</w:t>
      </w:r>
    </w:p>
    <w:p w14:paraId="7653A57F" w14:textId="77777777" w:rsidR="008976F8" w:rsidRPr="00B35BE7" w:rsidRDefault="008976F8" w:rsidP="008976F8">
      <w:pPr>
        <w:pStyle w:val="B1"/>
        <w:rPr>
          <w:rFonts w:eastAsia="Helvetica 45 Light"/>
        </w:rPr>
      </w:pPr>
      <w:r w:rsidRPr="00B35BE7">
        <w:rPr>
          <w:rFonts w:eastAsia="Helvetica 45 Light"/>
        </w:rPr>
        <w:lastRenderedPageBreak/>
        <w:t>13a.</w:t>
      </w:r>
      <w:r w:rsidRPr="00B35BE7">
        <w:rPr>
          <w:rFonts w:eastAsia="Helvetica 45 Light"/>
        </w:rPr>
        <w:tab/>
        <w:t xml:space="preserve">The </w:t>
      </w:r>
      <w:r w:rsidRPr="00B35BE7">
        <w:t xml:space="preserve">(source) </w:t>
      </w:r>
      <w:r w:rsidRPr="00B35BE7">
        <w:rPr>
          <w:rFonts w:eastAsia="Helvetica 45 Light"/>
        </w:rPr>
        <w:t xml:space="preserve">SN </w:t>
      </w:r>
      <w:r w:rsidRPr="00B35BE7">
        <w:t xml:space="preserve">sends </w:t>
      </w:r>
      <w:r w:rsidRPr="00B35BE7">
        <w:rPr>
          <w:rFonts w:eastAsia="Helvetica 45 Light"/>
        </w:rPr>
        <w:t xml:space="preserve">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 radio for the related E-RABs.</w:t>
      </w:r>
    </w:p>
    <w:p w14:paraId="0200F346" w14:textId="77777777" w:rsidR="008976F8" w:rsidRPr="00B35BE7" w:rsidRDefault="008976F8" w:rsidP="008976F8">
      <w:pPr>
        <w:pStyle w:val="NO"/>
      </w:pPr>
      <w:r w:rsidRPr="00B35BE7">
        <w:t>NOTE 7:</w:t>
      </w:r>
      <w:r w:rsidRPr="00B35BE7">
        <w:tab/>
        <w:t xml:space="preserve">The order the source SN sends the </w:t>
      </w:r>
      <w:r w:rsidRPr="00B35BE7">
        <w:rPr>
          <w:i/>
        </w:rPr>
        <w:t>Secondary RAT Data Usage Report</w:t>
      </w:r>
      <w:r w:rsidRPr="00B35BE7">
        <w:t xml:space="preserve"> message and performs data forwarding with MN/target SN is not defined. The </w:t>
      </w:r>
      <w:proofErr w:type="spellStart"/>
      <w:r w:rsidRPr="00B35BE7">
        <w:t>SgNB</w:t>
      </w:r>
      <w:proofErr w:type="spellEnd"/>
      <w:r w:rsidRPr="00B35BE7">
        <w:t xml:space="preserve"> may send the report when the transmission of the related bearer is stopped.</w:t>
      </w:r>
    </w:p>
    <w:p w14:paraId="79817AE6" w14:textId="77777777" w:rsidR="008976F8" w:rsidRPr="00B35BE7" w:rsidRDefault="008976F8" w:rsidP="008976F8">
      <w:pPr>
        <w:pStyle w:val="B1"/>
        <w:rPr>
          <w:rFonts w:eastAsia="Helvetica 45 Light"/>
        </w:rPr>
      </w:pPr>
      <w:r w:rsidRPr="00B35BE7">
        <w:rPr>
          <w:rFonts w:eastAsia="Helvetica 45 Light"/>
        </w:rPr>
        <w:t>13b.</w:t>
      </w:r>
      <w:r w:rsidRPr="00B35BE7">
        <w:rPr>
          <w:rFonts w:eastAsia="Helvetica 45 Light"/>
        </w:rPr>
        <w:tab/>
        <w:t xml:space="preserve">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MME to provide information on the used NR resource.</w:t>
      </w:r>
    </w:p>
    <w:p w14:paraId="7754CBC8" w14:textId="77777777" w:rsidR="008976F8" w:rsidRPr="00B35BE7" w:rsidRDefault="008976F8" w:rsidP="008976F8">
      <w:pPr>
        <w:pStyle w:val="B1"/>
      </w:pPr>
      <w:r w:rsidRPr="00B35BE7">
        <w:t>14.</w:t>
      </w:r>
      <w:r w:rsidRPr="00B35BE7">
        <w:tab/>
        <w:t xml:space="preserve">For bearers using RLC AM, the source MN sends the </w:t>
      </w:r>
      <w:r w:rsidRPr="00B35BE7">
        <w:rPr>
          <w:i/>
          <w:iCs/>
        </w:rPr>
        <w:t>SN Status Transfer</w:t>
      </w:r>
      <w:r w:rsidRPr="00B35BE7">
        <w:t xml:space="preserve"> message, including, if needed, SN Status received from the source SN to the target MN. The target MN forwards the SN Status to the target SN, if needed.</w:t>
      </w:r>
    </w:p>
    <w:p w14:paraId="0B1A9CBD" w14:textId="5CF41FFF" w:rsidR="008976F8" w:rsidRPr="00B35BE7" w:rsidRDefault="008976F8" w:rsidP="008976F8">
      <w:pPr>
        <w:pStyle w:val="B1"/>
      </w:pPr>
      <w:r w:rsidRPr="00B35BE7">
        <w:t>15.</w:t>
      </w:r>
      <w:r w:rsidRPr="00B35BE7">
        <w:tab/>
        <w:t xml:space="preserve">If applicable, data forwarding takes place from the source </w:t>
      </w:r>
      <w:ins w:id="26" w:author="Nokia" w:date="2023-02-15T15:08:00Z">
        <w:r w:rsidR="00E8380F">
          <w:t>MN</w:t>
        </w:r>
      </w:ins>
      <w:del w:id="27" w:author="Nokia" w:date="2023-02-15T15:08:00Z">
        <w:r w:rsidRPr="00B35BE7" w:rsidDel="00E8380F">
          <w:delText>side</w:delText>
        </w:r>
      </w:del>
      <w:r w:rsidRPr="00B35BE7">
        <w:t>. If the SN is kept, data forwarding may be omitted for SN-terminated bearers kept in the SN.</w:t>
      </w:r>
    </w:p>
    <w:p w14:paraId="16FBB37D" w14:textId="77777777" w:rsidR="008976F8" w:rsidRPr="00B35BE7" w:rsidRDefault="008976F8" w:rsidP="008976F8">
      <w:pPr>
        <w:pStyle w:val="B1"/>
      </w:pPr>
      <w:r w:rsidRPr="00B35BE7">
        <w:t>16-19.</w:t>
      </w:r>
      <w:r w:rsidRPr="00B35BE7">
        <w:tab/>
        <w:t>The target MN initiates the S1 Path Switch procedure.</w:t>
      </w:r>
    </w:p>
    <w:p w14:paraId="5121780F" w14:textId="77777777" w:rsidR="008976F8" w:rsidRPr="00B35BE7" w:rsidRDefault="008976F8" w:rsidP="008976F8">
      <w:pPr>
        <w:pStyle w:val="NO"/>
      </w:pPr>
      <w:r w:rsidRPr="00B35BE7">
        <w:t>NOTE 8:</w:t>
      </w:r>
      <w:r w:rsidRPr="00B35BE7">
        <w:tab/>
        <w:t>If new UL TEIDs of the S-GW are included, the target MN performs the MN initiated SN Modification procedure to provide them to the SN.</w:t>
      </w:r>
    </w:p>
    <w:p w14:paraId="0C07B364" w14:textId="77777777" w:rsidR="008976F8" w:rsidRPr="00B35BE7" w:rsidRDefault="008976F8" w:rsidP="008976F8">
      <w:pPr>
        <w:pStyle w:val="B1"/>
      </w:pPr>
      <w:r w:rsidRPr="00B35BE7">
        <w:t>20.</w:t>
      </w:r>
      <w:r w:rsidRPr="00B35BE7">
        <w:tab/>
        <w:t>The target MN initiates the UE Context Release procedure towards the source MN.</w:t>
      </w:r>
    </w:p>
    <w:p w14:paraId="1E79B1F0" w14:textId="77777777" w:rsidR="008976F8" w:rsidRPr="00B35BE7" w:rsidRDefault="008976F8" w:rsidP="008976F8">
      <w:pPr>
        <w:pStyle w:val="B1"/>
      </w:pPr>
      <w:r w:rsidRPr="00B35BE7">
        <w:t>21.</w:t>
      </w:r>
      <w:r w:rsidRPr="00B35BE7">
        <w:tab/>
        <w:t xml:space="preserve">Upon reception of the </w:t>
      </w:r>
      <w:r w:rsidRPr="00B35BE7">
        <w:rPr>
          <w:i/>
        </w:rPr>
        <w:t>UE Context Release</w:t>
      </w:r>
      <w:r w:rsidRPr="00B35BE7">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proofErr w:type="spellStart"/>
      <w:r w:rsidRPr="00B35BE7">
        <w:rPr>
          <w:i/>
        </w:rPr>
        <w:t>SgNB</w:t>
      </w:r>
      <w:proofErr w:type="spellEnd"/>
      <w:r w:rsidRPr="00B35BE7">
        <w:t xml:space="preserve"> </w:t>
      </w:r>
      <w:r w:rsidRPr="00B35BE7">
        <w:rPr>
          <w:i/>
        </w:rPr>
        <w:t>Release Request</w:t>
      </w:r>
      <w:r w:rsidRPr="00B35BE7">
        <w:t xml:space="preserve"> message in step 12a.</w:t>
      </w:r>
    </w:p>
    <w:p w14:paraId="3DABF6EA" w14:textId="77777777" w:rsidR="008976F8" w:rsidRPr="00B35BE7" w:rsidRDefault="008976F8" w:rsidP="008976F8">
      <w:pPr>
        <w:pStyle w:val="Heading3"/>
      </w:pPr>
      <w:bookmarkStart w:id="28" w:name="_Toc124526311"/>
      <w:r w:rsidRPr="00B35BE7">
        <w:t>10.19.2</w:t>
      </w:r>
      <w:r w:rsidRPr="00B35BE7">
        <w:tab/>
        <w:t>MR-DC with 5GC</w:t>
      </w:r>
      <w:bookmarkEnd w:id="28"/>
    </w:p>
    <w:p w14:paraId="092C47BA" w14:textId="77777777" w:rsidR="008976F8" w:rsidRPr="00B35BE7" w:rsidRDefault="008976F8" w:rsidP="008976F8">
      <w:pPr>
        <w:snapToGrid w:val="0"/>
        <w:spacing w:before="120"/>
      </w:pPr>
      <w:r w:rsidRPr="00B35BE7">
        <w:t xml:space="preserve">The Conditional Handover with Secondary Node procedure is used for configuration and execution of CHO with SN. This procedure includes the cases where the SN is kept, </w:t>
      </w:r>
      <w:proofErr w:type="gramStart"/>
      <w:r w:rsidRPr="00B35BE7">
        <w:t>changed</w:t>
      </w:r>
      <w:proofErr w:type="gramEnd"/>
      <w:r w:rsidRPr="00B35BE7">
        <w:t xml:space="preserve"> or added. If the SN is kept, the UE context at the SN is kept. If the SN is changed, the UE context at the source SN is moved to the target SN.</w:t>
      </w:r>
    </w:p>
    <w:p w14:paraId="02C86073" w14:textId="77777777" w:rsidR="008976F8" w:rsidRPr="00B35BE7" w:rsidRDefault="008976F8" w:rsidP="008976F8">
      <w:pPr>
        <w:pStyle w:val="TH"/>
      </w:pPr>
      <w:r w:rsidRPr="00B35BE7">
        <w:object w:dxaOrig="9635" w:dyaOrig="7708" w14:anchorId="32B52B90">
          <v:shape id="_x0000_i1026" type="#_x0000_t75" style="width:481.55pt;height:385.35pt" o:ole="">
            <v:imagedata r:id="rId23" o:title=""/>
            <o:lock v:ext="edit" aspectratio="f"/>
          </v:shape>
          <o:OLEObject Type="Embed" ProgID="Visio.Drawing.15" ShapeID="_x0000_i1026" DrawAspect="Content" ObjectID="_1738127617" r:id="rId24"/>
        </w:object>
      </w:r>
    </w:p>
    <w:p w14:paraId="5C28BFE4" w14:textId="77777777" w:rsidR="008976F8" w:rsidRPr="00B35BE7" w:rsidRDefault="008976F8" w:rsidP="008976F8">
      <w:pPr>
        <w:pStyle w:val="TF"/>
        <w:rPr>
          <w:b w:val="0"/>
        </w:rPr>
      </w:pPr>
      <w:r w:rsidRPr="00B35BE7">
        <w:t>Figure 10.19.2-1: Conditional Handover with Secondary Node procedure</w:t>
      </w:r>
    </w:p>
    <w:p w14:paraId="22567CCD" w14:textId="77777777" w:rsidR="008976F8" w:rsidRPr="00B35BE7" w:rsidRDefault="008976F8" w:rsidP="008976F8">
      <w:pPr>
        <w:snapToGrid w:val="0"/>
        <w:spacing w:before="120"/>
      </w:pPr>
      <w:r w:rsidRPr="00B35BE7">
        <w:t xml:space="preserve">Figure 10.19.2-1 shows an example </w:t>
      </w:r>
      <w:proofErr w:type="spellStart"/>
      <w:r w:rsidRPr="00B35BE7">
        <w:t>signaling</w:t>
      </w:r>
      <w:proofErr w:type="spellEnd"/>
      <w:r w:rsidRPr="00B35BE7">
        <w:t xml:space="preserve"> flow for Conditional Handover with Secondary Node.</w:t>
      </w:r>
    </w:p>
    <w:p w14:paraId="6AFE8F53" w14:textId="77777777" w:rsidR="008976F8" w:rsidRPr="00B35BE7" w:rsidRDefault="008976F8" w:rsidP="008976F8">
      <w:pPr>
        <w:pStyle w:val="NO"/>
      </w:pPr>
      <w:r w:rsidRPr="00B35BE7">
        <w:t>NOTE 1:</w:t>
      </w:r>
      <w:r w:rsidRPr="00B35BE7">
        <w:tab/>
        <w:t>For a CHO without SN change, the source SN and the target SN shown in Figure 10.19.2-1 are the same node.</w:t>
      </w:r>
    </w:p>
    <w:p w14:paraId="42CD4E9A" w14:textId="2B1E8F36" w:rsidR="008976F8" w:rsidRPr="00B35BE7" w:rsidRDefault="008976F8" w:rsidP="008976F8">
      <w:pPr>
        <w:pStyle w:val="NO"/>
      </w:pPr>
      <w:r w:rsidRPr="00B35BE7">
        <w:t>NOTE 2:</w:t>
      </w:r>
      <w:r w:rsidRPr="00B35BE7">
        <w:tab/>
        <w:t xml:space="preserve">For a CHO with SN addition, the source </w:t>
      </w:r>
      <w:proofErr w:type="gramStart"/>
      <w:r w:rsidRPr="00B35BE7">
        <w:t>SN</w:t>
      </w:r>
      <w:proofErr w:type="gramEnd"/>
      <w:r w:rsidRPr="00B35BE7">
        <w:t xml:space="preserve"> and steps involv</w:t>
      </w:r>
      <w:del w:id="29" w:author="Nokia" w:date="2023-02-16T11:34:00Z">
        <w:r w:rsidRPr="00B35BE7" w:rsidDel="00EB3231">
          <w:delText xml:space="preserve">ed with </w:delText>
        </w:r>
      </w:del>
      <w:ins w:id="30" w:author="Nokia" w:date="2023-02-16T11:34:00Z">
        <w:r w:rsidR="00EB3231">
          <w:t xml:space="preserve">ing </w:t>
        </w:r>
      </w:ins>
      <w:r w:rsidRPr="00B35BE7">
        <w:t>the source SN in Figure 10.19.2-1 are ignored.</w:t>
      </w:r>
    </w:p>
    <w:p w14:paraId="594D2FB4" w14:textId="77777777" w:rsidR="008976F8" w:rsidRPr="00B35BE7" w:rsidRDefault="008976F8" w:rsidP="008976F8">
      <w:pPr>
        <w:pStyle w:val="B1"/>
      </w:pPr>
      <w:r w:rsidRPr="00B35BE7">
        <w:t>1.</w:t>
      </w:r>
      <w:r w:rsidRPr="00B35BE7">
        <w:tab/>
        <w:t xml:space="preserve">The source MN starts the conditional handover procedure by initiating the </w:t>
      </w:r>
      <w:proofErr w:type="spellStart"/>
      <w:r w:rsidRPr="00B35BE7">
        <w:t>Xn</w:t>
      </w:r>
      <w:proofErr w:type="spellEnd"/>
      <w:r w:rsidRPr="00B35BE7">
        <w:t xml:space="preserve"> Handover Preparation procedure including MCG configuration and, if the UE is configured with an SCG, SCG configuration. The source MN includes the (source) SN UE </w:t>
      </w:r>
      <w:proofErr w:type="spellStart"/>
      <w:r w:rsidRPr="00B35BE7">
        <w:t>XnAP</w:t>
      </w:r>
      <w:proofErr w:type="spellEnd"/>
      <w:r w:rsidRPr="00B35BE7">
        <w:t xml:space="preserve"> ID, SN ID, the UE context in the (source) SN and the Conditional Handover Information Request IE in the </w:t>
      </w:r>
      <w:r w:rsidRPr="00B35BE7">
        <w:rPr>
          <w:i/>
        </w:rPr>
        <w:t>Handover Request</w:t>
      </w:r>
      <w:r w:rsidRPr="00B35BE7">
        <w:t xml:space="preserve"> message.</w:t>
      </w:r>
    </w:p>
    <w:p w14:paraId="012BEA5B" w14:textId="77777777" w:rsidR="008976F8" w:rsidRPr="00B35BE7" w:rsidRDefault="008976F8" w:rsidP="008976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0CCA4FFF" w14:textId="77777777" w:rsidR="008976F8" w:rsidRPr="00B35BE7" w:rsidRDefault="008976F8" w:rsidP="008976F8">
      <w:pPr>
        <w:pStyle w:val="B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w:t>
      </w:r>
      <w:proofErr w:type="spellStart"/>
      <w:r w:rsidRPr="00B35BE7">
        <w:rPr>
          <w:rFonts w:eastAsia="Malgun Gothic"/>
          <w:lang w:eastAsia="ko-KR"/>
        </w:rPr>
        <w:t>XnAP</w:t>
      </w:r>
      <w:proofErr w:type="spellEnd"/>
      <w:r w:rsidRPr="00B35BE7">
        <w:rPr>
          <w:rFonts w:eastAsia="Malgun Gothic"/>
          <w:lang w:eastAsia="ko-KR"/>
        </w:rPr>
        <w:t xml:space="preserve">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 xml:space="preserve">the SN UE </w:t>
      </w:r>
      <w:proofErr w:type="spellStart"/>
      <w:r w:rsidRPr="00B35BE7">
        <w:rPr>
          <w:rFonts w:eastAsia="Malgun Gothic"/>
          <w:lang w:eastAsia="ko-KR"/>
        </w:rPr>
        <w:t>XnAP</w:t>
      </w:r>
      <w:proofErr w:type="spellEnd"/>
      <w:r w:rsidRPr="00B35BE7">
        <w:rPr>
          <w:rFonts w:eastAsia="Malgun Gothic"/>
          <w:lang w:eastAsia="ko-KR"/>
        </w:rPr>
        <w:t xml:space="preserve">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 CHO Information SN Addition IE.</w:t>
      </w:r>
    </w:p>
    <w:p w14:paraId="486BA02F" w14:textId="77777777" w:rsidR="008976F8" w:rsidRPr="00B35BE7" w:rsidRDefault="008976F8" w:rsidP="008976F8">
      <w:pPr>
        <w:pStyle w:val="B1"/>
      </w:pPr>
      <w:r w:rsidRPr="00B35BE7">
        <w:lastRenderedPageBreak/>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63ED1967" w14:textId="4D32E776" w:rsidR="008976F8" w:rsidRPr="00B35BE7" w:rsidRDefault="008976F8" w:rsidP="008976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ins w:id="31" w:author="Nokia" w:date="2023-02-16T11:35:00Z">
        <w:r w:rsidR="00EB3231">
          <w:t xml:space="preserve"> </w:t>
        </w:r>
        <w:r w:rsidR="00EB3231">
          <w:rPr>
            <w:lang w:eastAsia="ja-JP"/>
          </w:rPr>
          <w:t xml:space="preserve">of candidate </w:t>
        </w:r>
        <w:proofErr w:type="spellStart"/>
        <w:r w:rsidR="00EB3231">
          <w:rPr>
            <w:lang w:eastAsia="ja-JP"/>
          </w:rPr>
          <w:t>PCells</w:t>
        </w:r>
        <w:proofErr w:type="spellEnd"/>
        <w:r w:rsidR="00EB3231">
          <w:rPr>
            <w:lang w:eastAsia="ja-JP"/>
          </w:rPr>
          <w:t>.</w:t>
        </w:r>
      </w:ins>
      <w:r w:rsidR="00E9729C" w:rsidRPr="00E9729C">
        <w:rPr>
          <w:lang w:eastAsia="ja-JP"/>
        </w:rPr>
        <w:t xml:space="preserve"> </w:t>
      </w:r>
    </w:p>
    <w:p w14:paraId="19F48359" w14:textId="77777777" w:rsidR="008976F8" w:rsidRPr="00B35BE7" w:rsidRDefault="008976F8" w:rsidP="008976F8">
      <w:pPr>
        <w:pStyle w:val="B1"/>
      </w:pPr>
      <w:r w:rsidRPr="00B35BE7">
        <w:t>3a.</w:t>
      </w:r>
      <w:r w:rsidRPr="00B35BE7">
        <w:tab/>
        <w:t xml:space="preserve">For the SN terminated bearers using MCG resources, the candidate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p>
    <w:p w14:paraId="545FBBA2" w14:textId="77777777" w:rsidR="008976F8" w:rsidRPr="00B35BE7" w:rsidRDefault="008976F8" w:rsidP="008976F8">
      <w:pPr>
        <w:pStyle w:val="B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w:t>
      </w:r>
      <w:proofErr w:type="gramStart"/>
      <w:r w:rsidRPr="00B35BE7">
        <w:t>handover, and</w:t>
      </w:r>
      <w:proofErr w:type="gramEnd"/>
      <w:r w:rsidRPr="00B35BE7">
        <w:t xml:space="preserve">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77AE0892" w14:textId="77777777" w:rsidR="008976F8" w:rsidRPr="00B35BE7" w:rsidRDefault="008976F8" w:rsidP="008976F8">
      <w:pPr>
        <w:pStyle w:val="B1"/>
      </w:pPr>
      <w:r w:rsidRPr="00B35BE7">
        <w:t>5.</w:t>
      </w:r>
      <w:r w:rsidRPr="00B35BE7">
        <w:tab/>
        <w:t xml:space="preserve">The source MN sends an RRC reconfiguration message to the UE, including the CHO configuration, </w:t>
      </w:r>
      <w:proofErr w:type="gramStart"/>
      <w:r w:rsidRPr="00B35BE7">
        <w:t>i.e.</w:t>
      </w:r>
      <w:proofErr w:type="gramEnd"/>
      <w:r w:rsidRPr="00B35BE7">
        <w:t xml:space="preserve"> a list of RRC reconfiguration* messages</w:t>
      </w:r>
      <w:r w:rsidRPr="00B35BE7">
        <w:rPr>
          <w:vertAlign w:val="subscript"/>
        </w:rPr>
        <w:t xml:space="preserve"> </w:t>
      </w:r>
      <w:r w:rsidRPr="00B35BE7">
        <w:t xml:space="preserve">and associated execution conditions, in which each RRC reconfiguration* message contains an MCG configuration and possibly an SCG configuration in the RRC reconfiguration** </w:t>
      </w:r>
      <w:r w:rsidRPr="00B35BE7">
        <w:rPr>
          <w:iCs/>
        </w:rPr>
        <w:t>message</w:t>
      </w:r>
      <w:r w:rsidRPr="00B35BE7">
        <w:t xml:space="preserve"> received from the candidate SN in step 3.</w:t>
      </w:r>
    </w:p>
    <w:p w14:paraId="6A8BB742" w14:textId="77777777" w:rsidR="008976F8" w:rsidRPr="00B35BE7" w:rsidRDefault="008976F8" w:rsidP="008976F8">
      <w:pPr>
        <w:pStyle w:val="B1"/>
      </w:pPr>
      <w:r w:rsidRPr="00B35BE7">
        <w:t>6.</w:t>
      </w:r>
      <w:r w:rsidRPr="00B35BE7">
        <w:tab/>
        <w:t xml:space="preserve">The UE applies the RRC reconfiguration message received in step 5, stores the CHO </w:t>
      </w:r>
      <w:proofErr w:type="gramStart"/>
      <w:r w:rsidRPr="00B35BE7">
        <w:t>configuration</w:t>
      </w:r>
      <w:proofErr w:type="gramEnd"/>
      <w:r w:rsidRPr="00B35BE7">
        <w:t xml:space="preserve"> and replies to the MN with an RRC reconfiguration complete message.</w:t>
      </w:r>
    </w:p>
    <w:p w14:paraId="0D024050" w14:textId="77777777" w:rsidR="008976F8" w:rsidRPr="00B35BE7" w:rsidRDefault="008976F8" w:rsidP="008976F8">
      <w:pPr>
        <w:pStyle w:val="NO"/>
      </w:pPr>
      <w:r w:rsidRPr="00B35BE7">
        <w:t>Editor's Note:</w:t>
      </w:r>
      <w:r w:rsidRPr="00B35BE7">
        <w:tab/>
        <w:t>FFS. It's up to RAN3 decision when to perform early data forwarding for SN-terminated bearers.</w:t>
      </w:r>
    </w:p>
    <w:p w14:paraId="2A69EEAB" w14:textId="472690E2" w:rsidR="008976F8" w:rsidRPr="00B35BE7" w:rsidRDefault="008976F8" w:rsidP="008976F8">
      <w:pPr>
        <w:pStyle w:val="B1"/>
        <w:rPr>
          <w:rFonts w:eastAsia="MS Mincho"/>
        </w:rPr>
      </w:pPr>
      <w:r w:rsidRPr="00B35BE7">
        <w:t xml:space="preserve">7/8. </w:t>
      </w:r>
      <w:ins w:id="32" w:author="Nokia" w:date="2023-02-16T11:36:00Z">
        <w:r w:rsidR="00C10434">
          <w:t>A</w:t>
        </w:r>
        <w:r w:rsidR="00C10434" w:rsidRPr="00B35BE7">
          <w:t xml:space="preserve">fter receiving CHO </w:t>
        </w:r>
      </w:ins>
      <w:ins w:id="33" w:author="Nokia" w:date="2023-02-17T08:22:00Z">
        <w:r w:rsidR="00C111F9" w:rsidRPr="00B35BE7">
          <w:t>configuration,</w:t>
        </w:r>
      </w:ins>
      <w:ins w:id="34" w:author="Nokia" w:date="2023-02-16T11:36:00Z">
        <w:r w:rsidR="00C10434" w:rsidRPr="00B35BE7">
          <w:t xml:space="preserve"> </w:t>
        </w:r>
        <w:r w:rsidR="00C10434">
          <w:t>t</w:t>
        </w:r>
        <w:r w:rsidR="00C10434" w:rsidRPr="00B35BE7">
          <w:t xml:space="preserve">he UE maintains connection with the source MN and, if the UE is </w:t>
        </w:r>
        <w:r w:rsidR="00C10434">
          <w:t xml:space="preserve">also </w:t>
        </w:r>
        <w:r w:rsidR="00C10434" w:rsidRPr="00B35BE7">
          <w:t xml:space="preserve">configured with </w:t>
        </w:r>
        <w:r w:rsidR="00C10434">
          <w:t>the source SN</w:t>
        </w:r>
        <w:r w:rsidR="00C10434" w:rsidRPr="00B35BE7">
          <w:t>, with the source PSCell</w:t>
        </w:r>
        <w:r w:rsidR="00C10434">
          <w:t>.</w:t>
        </w:r>
        <w:r w:rsidR="00C10434" w:rsidRPr="00B35BE7">
          <w:t xml:space="preserve"> </w:t>
        </w:r>
        <w:r w:rsidR="00C10434">
          <w:t xml:space="preserve">The UE </w:t>
        </w:r>
      </w:ins>
      <w:del w:id="35" w:author="Nokia" w:date="2023-02-16T11:36:00Z">
        <w:r w:rsidRPr="00B35BE7" w:rsidDel="00C10434">
          <w:delText xml:space="preserve">The UE maintains connection with the source MN and, if the UE is configured with a PSCell, with the source PSCell, after receiving CHO configuration, and </w:delText>
        </w:r>
      </w:del>
      <w:r w:rsidRPr="00B35BE7">
        <w:t>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ins w:id="36" w:author="Nokia" w:date="2023-02-16T11:36:00Z">
        <w:r w:rsidR="00C10434">
          <w:t xml:space="preserve"> which may include an embedded SN </w:t>
        </w:r>
        <w:proofErr w:type="spellStart"/>
        <w:r w:rsidR="00C10434" w:rsidRPr="0099081F">
          <w:t>RRCReconfigurationComplete</w:t>
        </w:r>
        <w:proofErr w:type="spellEnd"/>
        <w:r w:rsidR="00C10434">
          <w:t xml:space="preserve">** message for target SN. </w:t>
        </w:r>
      </w:ins>
      <w:r w:rsidRPr="00B35BE7">
        <w:t xml:space="preserve">The UE </w:t>
      </w:r>
      <w:r w:rsidRPr="00B35BE7">
        <w:rPr>
          <w:rFonts w:eastAsia="MS Mincho"/>
        </w:rPr>
        <w:t>releases stored CHO configurations after successful completion of RRC handover procedure.</w:t>
      </w:r>
    </w:p>
    <w:p w14:paraId="3CF5D30A" w14:textId="77777777" w:rsidR="008976F8" w:rsidRPr="00B35BE7" w:rsidRDefault="008976F8" w:rsidP="008976F8">
      <w:pPr>
        <w:pStyle w:val="NO"/>
      </w:pPr>
      <w:r w:rsidRPr="00B35BE7">
        <w:t>NOTE 5:</w:t>
      </w:r>
      <w:r w:rsidRPr="00B35BE7">
        <w:tab/>
        <w:t>In case the target SN includes the indication of the full RRC configuration, the MN performs release of the SN terminated radio bearer configuration and release and add of the NR SCG configuration part towards the UE.</w:t>
      </w:r>
    </w:p>
    <w:p w14:paraId="3DADF3F6" w14:textId="77777777" w:rsidR="008976F8" w:rsidRPr="00B35BE7" w:rsidRDefault="008976F8" w:rsidP="008976F8">
      <w:pPr>
        <w:pStyle w:val="B1"/>
      </w:pPr>
      <w:r w:rsidRPr="00B35BE7">
        <w:t>9.</w:t>
      </w:r>
      <w:r w:rsidRPr="00B35BE7">
        <w:tab/>
        <w:t>If configured with bearers requiring SCG radio resources, the UE synchronizes to the (target) SN.</w:t>
      </w:r>
    </w:p>
    <w:p w14:paraId="5574E93A" w14:textId="77777777" w:rsidR="008976F8" w:rsidRPr="00B35BE7" w:rsidRDefault="008976F8" w:rsidP="008976F8">
      <w:pPr>
        <w:pStyle w:val="NO"/>
      </w:pPr>
      <w:r w:rsidRPr="00B35BE7">
        <w:t>NOTE 6:</w:t>
      </w:r>
      <w:r w:rsidRPr="00B35BE7">
        <w:tab/>
        <w:t>The order the UE performs Random Access towards the MN (step 7) and performs the Random Access procedure towards the (target) SN (step 9) is not defined.</w:t>
      </w:r>
    </w:p>
    <w:p w14:paraId="01242D24" w14:textId="77777777" w:rsidR="008976F8" w:rsidRPr="00B35BE7" w:rsidRDefault="008976F8" w:rsidP="008976F8">
      <w:pPr>
        <w:pStyle w:val="B1"/>
      </w:pPr>
      <w:r w:rsidRPr="00B35BE7">
        <w:t>10.</w:t>
      </w:r>
      <w:r w:rsidRPr="00B35BE7">
        <w:tab/>
        <w:t xml:space="preserve">If the RRC connection reconfiguration procedure was successful, the target MN informs the (target) SN via </w:t>
      </w:r>
      <w:r w:rsidRPr="00B35BE7">
        <w:rPr>
          <w:i/>
        </w:rPr>
        <w:t>SN Reconfiguration Complete</w:t>
      </w:r>
      <w:r w:rsidRPr="00B35BE7">
        <w:t xml:space="preserve"> message.</w:t>
      </w:r>
    </w:p>
    <w:p w14:paraId="63E47419" w14:textId="77777777" w:rsidR="008976F8" w:rsidRPr="00B35BE7" w:rsidRDefault="008976F8" w:rsidP="008976F8">
      <w:pPr>
        <w:pStyle w:val="B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4E46E1DC" w14:textId="6DF42F49" w:rsidR="008976F8" w:rsidRPr="00B35BE7" w:rsidRDefault="008976F8" w:rsidP="008976F8">
      <w:pPr>
        <w:pStyle w:val="B1"/>
      </w:pPr>
      <w:r w:rsidRPr="00B35BE7">
        <w:t>12a/b.</w:t>
      </w:r>
      <w:r w:rsidRPr="00B35BE7">
        <w:tab/>
      </w:r>
      <w:ins w:id="37" w:author="Nokia" w:date="2023-02-16T11:36:00Z">
        <w:r w:rsidR="00C10434" w:rsidRPr="00B35BE7">
          <w:t>The source MN indicates to the (source) SN that the UE context in SN is kept, if it receives the indication from the target MN.</w:t>
        </w:r>
        <w:r w:rsidR="00C10434">
          <w:t xml:space="preserve"> </w:t>
        </w:r>
      </w:ins>
      <w:r w:rsidRPr="00B35BE7">
        <w:t xml:space="preserve">The source MN sends </w:t>
      </w:r>
      <w:r w:rsidRPr="00B35BE7">
        <w:rPr>
          <w:i/>
        </w:rPr>
        <w:t>SN Release Request</w:t>
      </w:r>
      <w:r w:rsidRPr="00B35BE7">
        <w:t xml:space="preserve"> message to the (source) SN including a Cause indicating MCG mobility. The (source) SN acknowledges the release request. The source MN indicates to the (source) SN that the UE context in SN is kept, if it receives the indication from the target MN.</w:t>
      </w:r>
      <w:r w:rsidR="00026BFE">
        <w:t xml:space="preserve"> </w:t>
      </w:r>
      <w:del w:id="38" w:author="Nokia" w:date="2023-02-16T11:37:00Z">
        <w:r w:rsidR="00026BFE" w:rsidRPr="00B35BE7" w:rsidDel="005451F2">
          <w:delText>The source MN indicates to the (source) SN that the UE context in SN is kept, if it receives the indication from the target MN.</w:delText>
        </w:r>
      </w:del>
    </w:p>
    <w:p w14:paraId="1053A71E" w14:textId="77777777" w:rsidR="008976F8" w:rsidRPr="00B35BE7" w:rsidRDefault="008976F8" w:rsidP="008976F8">
      <w:pPr>
        <w:pStyle w:val="B1"/>
      </w:pPr>
      <w:r w:rsidRPr="00B35BE7">
        <w:t>12c.</w:t>
      </w:r>
      <w:r w:rsidRPr="00B35BE7">
        <w:tab/>
        <w:t xml:space="preserve">The source MN sends </w:t>
      </w:r>
      <w:r w:rsidRPr="00B35BE7">
        <w:rPr>
          <w:i/>
        </w:rPr>
        <w:t>XN-U Address Indication</w:t>
      </w:r>
      <w:r w:rsidRPr="00B35BE7">
        <w:t xml:space="preserve"> message to the (source) SN to transfer data forwarding information. More than one data forwarding addresses may be provided if the PDU session is split in the target side.</w:t>
      </w:r>
    </w:p>
    <w:p w14:paraId="743ED67A" w14:textId="77777777" w:rsidR="008976F8" w:rsidRPr="00B35BE7" w:rsidRDefault="008976F8" w:rsidP="008976F8">
      <w:pPr>
        <w:pStyle w:val="B1"/>
      </w:pPr>
      <w:r w:rsidRPr="00B35BE7">
        <w:t xml:space="preserve">12d. The source MN sends the </w:t>
      </w:r>
      <w:r w:rsidRPr="00B35BE7">
        <w:rPr>
          <w:i/>
        </w:rPr>
        <w:t>Handover Cancel</w:t>
      </w:r>
      <w:r w:rsidRPr="00B35BE7">
        <w:t xml:space="preserve"> message toward the other signalling connections or other candidate MNs, if any, to cancel CHO for the UE.</w:t>
      </w:r>
    </w:p>
    <w:p w14:paraId="29B70972" w14:textId="25977B57" w:rsidR="008976F8" w:rsidRPr="00B35BE7" w:rsidRDefault="008976F8" w:rsidP="008976F8">
      <w:pPr>
        <w:pStyle w:val="B1"/>
      </w:pPr>
      <w:r w:rsidRPr="00B35BE7">
        <w:lastRenderedPageBreak/>
        <w:t xml:space="preserve">12e/f. </w:t>
      </w:r>
      <w:del w:id="39" w:author="Nokia" w:date="2023-02-16T11:37:00Z">
        <w:r w:rsidRPr="00B35BE7" w:rsidDel="005451F2">
          <w:delText>The target MN or/and</w:delText>
        </w:r>
      </w:del>
      <w:ins w:id="40" w:author="Nokia" w:date="2023-02-16T11:37:00Z">
        <w:r w:rsidR="005451F2">
          <w:t>O</w:t>
        </w:r>
      </w:ins>
      <w:del w:id="41" w:author="Nokia" w:date="2023-02-16T11:37:00Z">
        <w:r w:rsidRPr="00B35BE7" w:rsidDel="005451F2">
          <w:delText xml:space="preserve"> o</w:delText>
        </w:r>
      </w:del>
      <w:r w:rsidRPr="00B35BE7">
        <w:t xml:space="preserve">ther candidate MN(s) sends the </w:t>
      </w:r>
      <w:r w:rsidRPr="00B35BE7">
        <w:rPr>
          <w:i/>
        </w:rPr>
        <w:t>SN Release Request</w:t>
      </w:r>
      <w:r w:rsidRPr="00B35BE7">
        <w:t xml:space="preserve"> message(s) to other candidate SN(s), if configured. The other candidate SN(s) acknowledges the release request.</w:t>
      </w:r>
    </w:p>
    <w:p w14:paraId="6DF22F75" w14:textId="77777777" w:rsidR="008976F8" w:rsidRPr="00B35BE7" w:rsidRDefault="008976F8" w:rsidP="008976F8">
      <w:pPr>
        <w:pStyle w:val="B1"/>
        <w:rPr>
          <w:rFonts w:eastAsia="Helvetica 45 Light"/>
        </w:rPr>
      </w:pPr>
      <w:r w:rsidRPr="00B35BE7">
        <w:rPr>
          <w:rFonts w:eastAsia="Helvetica 45 Light"/>
        </w:rPr>
        <w:t xml:space="preserve">13a. The </w:t>
      </w:r>
      <w:r w:rsidRPr="00B35BE7">
        <w:t>(</w:t>
      </w:r>
      <w:r w:rsidRPr="00B35BE7">
        <w:rPr>
          <w:rFonts w:eastAsia="Helvetica 45 Light"/>
        </w:rPr>
        <w:t>source</w:t>
      </w:r>
      <w:r w:rsidRPr="00B35BE7">
        <w:t>)</w:t>
      </w:r>
      <w:r w:rsidRPr="00B35BE7">
        <w:rPr>
          <w:rFonts w:eastAsia="Helvetica 45 Light"/>
        </w:rPr>
        <w:t xml:space="preserv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NR/E-UTRA radio as described in clause 10.11.2.</w:t>
      </w:r>
    </w:p>
    <w:p w14:paraId="7F137B8F" w14:textId="77777777" w:rsidR="008976F8" w:rsidRPr="00B35BE7" w:rsidRDefault="008976F8" w:rsidP="008976F8">
      <w:pPr>
        <w:pStyle w:val="NO"/>
        <w:rPr>
          <w:rFonts w:eastAsia="Helvetica 45 Light"/>
        </w:rPr>
      </w:pPr>
      <w:r w:rsidRPr="00B35BE7">
        <w:rPr>
          <w:rFonts w:eastAsia="Helvetica 45 Light"/>
        </w:rPr>
        <w:t>NOTE 7:</w:t>
      </w:r>
      <w:r w:rsidRPr="00B35BE7">
        <w:rPr>
          <w:rFonts w:eastAsia="Helvetica 45 Light"/>
        </w:rPr>
        <w:tab/>
        <w:t xml:space="preserve">The </w:t>
      </w:r>
      <w:r w:rsidRPr="00B35BE7">
        <w:t>order</w:t>
      </w:r>
      <w:r w:rsidRPr="00B35BE7">
        <w:rPr>
          <w:rFonts w:eastAsia="Helvetica 45 Light"/>
        </w:rPr>
        <w:t xml:space="preserve"> the source SN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and performs data forwarding </w:t>
      </w:r>
      <w:r w:rsidRPr="00B35BE7">
        <w:t>with</w:t>
      </w:r>
      <w:r w:rsidRPr="00B35BE7">
        <w:rPr>
          <w:rFonts w:eastAsia="Helvetica 45 Light"/>
        </w:rPr>
        <w:t xml:space="preserve"> MN/target SN is not defined. The SN may send the report when the transmission of the related QoS is stopped.</w:t>
      </w:r>
    </w:p>
    <w:p w14:paraId="2978180F" w14:textId="77777777" w:rsidR="008976F8" w:rsidRPr="00B35BE7" w:rsidRDefault="008976F8" w:rsidP="008976F8">
      <w:pPr>
        <w:pStyle w:val="B1"/>
        <w:rPr>
          <w:rFonts w:eastAsia="Helvetica 45 Light"/>
        </w:rPr>
      </w:pPr>
      <w:r w:rsidRPr="00B35BE7">
        <w:rPr>
          <w:rFonts w:eastAsia="Helvetica 45 Light"/>
        </w:rPr>
        <w:t xml:space="preserve">13b. 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AMF to provide information on the used NR/E-UTRA resource.</w:t>
      </w:r>
    </w:p>
    <w:p w14:paraId="7F3FBBB5" w14:textId="77777777" w:rsidR="008976F8" w:rsidRPr="00B35BE7" w:rsidRDefault="008976F8" w:rsidP="008976F8">
      <w:pPr>
        <w:pStyle w:val="B1"/>
      </w:pPr>
      <w:r w:rsidRPr="00B35BE7">
        <w:t>14.</w:t>
      </w:r>
      <w:r w:rsidRPr="00B35BE7">
        <w:tab/>
        <w:t xml:space="preserve">For bearers using RLC AM, the source MN sends the </w:t>
      </w:r>
      <w:r w:rsidRPr="00B35BE7">
        <w:rPr>
          <w:i/>
        </w:rPr>
        <w:t>SN Status Transfer</w:t>
      </w:r>
      <w:r w:rsidRPr="00B35BE7">
        <w:t xml:space="preserve"> message to the target MN, including, if needed, SN Status received from the source SN. The target MN forwards the SN Status to the target SN, if needed.</w:t>
      </w:r>
    </w:p>
    <w:p w14:paraId="4B10FACD" w14:textId="78C4F0A1" w:rsidR="008976F8" w:rsidRPr="00B35BE7" w:rsidRDefault="008976F8" w:rsidP="008976F8">
      <w:pPr>
        <w:pStyle w:val="B1"/>
      </w:pPr>
      <w:r w:rsidRPr="00B35BE7">
        <w:t>15.</w:t>
      </w:r>
      <w:r w:rsidRPr="00B35BE7">
        <w:tab/>
        <w:t xml:space="preserve">If applicable, data forwarding takes place from the source </w:t>
      </w:r>
      <w:del w:id="42" w:author="Nokia" w:date="2023-02-16T11:38:00Z">
        <w:r w:rsidRPr="00B35BE7" w:rsidDel="00692C8E">
          <w:delText>side</w:delText>
        </w:r>
      </w:del>
      <w:ins w:id="43" w:author="Nokia" w:date="2023-02-16T11:38:00Z">
        <w:r w:rsidR="00692C8E">
          <w:t>MN</w:t>
        </w:r>
      </w:ins>
      <w:r w:rsidRPr="00B35BE7">
        <w:t>. If the SN is kept, data forwarding may be omitted for the SN terminated bearers or QoS flows kept in the SN.</w:t>
      </w:r>
    </w:p>
    <w:p w14:paraId="6572619D" w14:textId="77777777" w:rsidR="008976F8" w:rsidRPr="00B35BE7" w:rsidRDefault="008976F8" w:rsidP="008976F8">
      <w:pPr>
        <w:pStyle w:val="B1"/>
      </w:pPr>
      <w:r w:rsidRPr="00B35BE7">
        <w:t>16-19.</w:t>
      </w:r>
      <w:r w:rsidRPr="00B35BE7">
        <w:tab/>
        <w:t>The target MN initiates the Path Switch procedure</w:t>
      </w:r>
      <w:r w:rsidRPr="00B35BE7">
        <w:rPr>
          <w:i/>
        </w:rPr>
        <w:t>.</w:t>
      </w:r>
      <w:r w:rsidRPr="00B35BE7">
        <w:t xml:space="preserve"> If the target MN includes multiple DL TEIDs for one PDU session in the </w:t>
      </w:r>
      <w:r w:rsidRPr="00B35BE7">
        <w:rPr>
          <w:i/>
        </w:rPr>
        <w:t>Path Switch Request</w:t>
      </w:r>
      <w:r w:rsidRPr="00B35BE7">
        <w:t xml:space="preserve"> message, multiple UL TEID of the UPF for the PDU session should be included in the </w:t>
      </w:r>
      <w:r w:rsidRPr="00B35BE7">
        <w:rPr>
          <w:i/>
        </w:rPr>
        <w:t>Path Switch Ack</w:t>
      </w:r>
      <w:r w:rsidRPr="00B35BE7">
        <w:t xml:space="preserve"> message in case there is TEID update in UPF.</w:t>
      </w:r>
    </w:p>
    <w:p w14:paraId="7017A763" w14:textId="77777777" w:rsidR="008976F8" w:rsidRPr="00B35BE7" w:rsidRDefault="008976F8" w:rsidP="008976F8">
      <w:pPr>
        <w:pStyle w:val="NO"/>
      </w:pPr>
      <w:r w:rsidRPr="00B35BE7">
        <w:t>NOTE 8:</w:t>
      </w:r>
      <w:r w:rsidRPr="00B35BE7">
        <w:tab/>
        <w:t>If new UL TEIDs of the UPF for SN are included, the target MN performs MN initiated SN Modification procedure to provide them to the SN.</w:t>
      </w:r>
    </w:p>
    <w:p w14:paraId="567D7B9F" w14:textId="77777777" w:rsidR="008976F8" w:rsidRPr="00B35BE7" w:rsidRDefault="008976F8" w:rsidP="008976F8">
      <w:pPr>
        <w:pStyle w:val="B1"/>
      </w:pPr>
      <w:r w:rsidRPr="00B35BE7">
        <w:t>20.</w:t>
      </w:r>
      <w:r w:rsidRPr="00B35BE7">
        <w:tab/>
        <w:t>The target MN initiates the UE Context Release procedure towards the source MN.</w:t>
      </w:r>
    </w:p>
    <w:p w14:paraId="1E7745D9" w14:textId="26FC69F1" w:rsidR="001D2DD1" w:rsidRPr="007B1088" w:rsidRDefault="008976F8" w:rsidP="008976F8">
      <w:r w:rsidRPr="00B35BE7">
        <w:t>21.</w:t>
      </w:r>
      <w:r w:rsidRPr="00B35BE7">
        <w:tab/>
        <w:t xml:space="preserve">Upon reception of the </w:t>
      </w:r>
      <w:r w:rsidRPr="00B35BE7">
        <w:rPr>
          <w:i/>
        </w:rPr>
        <w:t>UE Context Release</w:t>
      </w:r>
      <w:r w:rsidRPr="00B35BE7">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B35BE7">
        <w:rPr>
          <w:i/>
        </w:rPr>
        <w:t>SN Release Request</w:t>
      </w:r>
      <w:r w:rsidRPr="00B35BE7">
        <w:t xml:space="preserve"> message in step 12a.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4756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Nokia" w:date="2023-02-15T15:06:00Z" w:initials="Nokia">
    <w:p w14:paraId="0570BF5D" w14:textId="49C38D49" w:rsidR="00BB5F4A" w:rsidRDefault="00BB5F4A">
      <w:pPr>
        <w:pStyle w:val="CommentText"/>
      </w:pPr>
      <w:r>
        <w:rPr>
          <w:rStyle w:val="CommentReference"/>
        </w:rPr>
        <w:annotationRef/>
      </w:r>
      <w:r>
        <w:t xml:space="preserve">If this stays in </w:t>
      </w:r>
      <w:r w:rsidR="00874A7A">
        <w:t>12a/</w:t>
      </w:r>
      <w:proofErr w:type="gramStart"/>
      <w:r w:rsidR="00874A7A">
        <w:t>b</w:t>
      </w:r>
      <w:proofErr w:type="gramEnd"/>
      <w:r w:rsidR="00874A7A">
        <w:t xml:space="preserve"> then it needs to precede the other actions defined here.</w:t>
      </w:r>
    </w:p>
  </w:comment>
  <w:comment w:id="23" w:author="Nokia" w:date="2023-02-15T15:02:00Z" w:initials="Nokia">
    <w:p w14:paraId="6877E596" w14:textId="7A2BD550" w:rsidR="00CC59AF" w:rsidRDefault="00CC59AF">
      <w:pPr>
        <w:pStyle w:val="CommentText"/>
      </w:pPr>
      <w:r>
        <w:rPr>
          <w:rStyle w:val="CommentReference"/>
        </w:rPr>
        <w:annotationRef/>
      </w:r>
      <w:r>
        <w:t>The target MN has prepared one target SN and as such it cannot send release request to other potential target SNs.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70BF5D" w15:done="0"/>
  <w15:commentEx w15:paraId="6877E5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7378" w16cex:dateUtc="2023-02-15T14:06:00Z"/>
  <w16cex:commentExtensible w16cex:durableId="279772A1" w16cex:dateUtc="2023-02-15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70BF5D" w16cid:durableId="27977378"/>
  <w16cid:commentId w16cid:paraId="6877E596" w16cid:durableId="279772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4DB0B" w14:textId="77777777" w:rsidR="00DF32CA" w:rsidRDefault="00DF32CA">
      <w:r>
        <w:separator/>
      </w:r>
    </w:p>
  </w:endnote>
  <w:endnote w:type="continuationSeparator" w:id="0">
    <w:p w14:paraId="0CBC1C98" w14:textId="77777777" w:rsidR="00DF32CA" w:rsidRDefault="00DF32CA">
      <w:r>
        <w:continuationSeparator/>
      </w:r>
    </w:p>
  </w:endnote>
  <w:endnote w:type="continuationNotice" w:id="1">
    <w:p w14:paraId="1BC49B22" w14:textId="77777777" w:rsidR="00AE4F89" w:rsidRDefault="00AE4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DA13B" w14:textId="77777777" w:rsidR="00DF32CA" w:rsidRDefault="00DF32CA">
      <w:r>
        <w:separator/>
      </w:r>
    </w:p>
  </w:footnote>
  <w:footnote w:type="continuationSeparator" w:id="0">
    <w:p w14:paraId="0AFBD45E" w14:textId="77777777" w:rsidR="00DF32CA" w:rsidRDefault="00DF32CA">
      <w:r>
        <w:continuationSeparator/>
      </w:r>
    </w:p>
  </w:footnote>
  <w:footnote w:type="continuationNotice" w:id="1">
    <w:p w14:paraId="69DE6F47" w14:textId="77777777" w:rsidR="00AE4F89" w:rsidRDefault="00AE4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A64AB"/>
    <w:multiLevelType w:val="multilevel"/>
    <w:tmpl w:val="7BE8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B976E14"/>
    <w:multiLevelType w:val="hybridMultilevel"/>
    <w:tmpl w:val="01D47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FE"/>
    <w:rsid w:val="000A31C2"/>
    <w:rsid w:val="000A4E09"/>
    <w:rsid w:val="000A6394"/>
    <w:rsid w:val="000A7DE9"/>
    <w:rsid w:val="000B7FED"/>
    <w:rsid w:val="000C038A"/>
    <w:rsid w:val="000C6598"/>
    <w:rsid w:val="000D44B3"/>
    <w:rsid w:val="00122C25"/>
    <w:rsid w:val="00130DAE"/>
    <w:rsid w:val="00145D43"/>
    <w:rsid w:val="00152E2A"/>
    <w:rsid w:val="00173B96"/>
    <w:rsid w:val="00192C46"/>
    <w:rsid w:val="001A08B3"/>
    <w:rsid w:val="001A230A"/>
    <w:rsid w:val="001A2519"/>
    <w:rsid w:val="001A38FA"/>
    <w:rsid w:val="001A7B60"/>
    <w:rsid w:val="001B52F0"/>
    <w:rsid w:val="001B737C"/>
    <w:rsid w:val="001B7A65"/>
    <w:rsid w:val="001D2DD1"/>
    <w:rsid w:val="001E41F3"/>
    <w:rsid w:val="00245271"/>
    <w:rsid w:val="0026004D"/>
    <w:rsid w:val="002640DD"/>
    <w:rsid w:val="00275D12"/>
    <w:rsid w:val="00284FEB"/>
    <w:rsid w:val="002860C4"/>
    <w:rsid w:val="002B5741"/>
    <w:rsid w:val="002C01B3"/>
    <w:rsid w:val="002C2EBA"/>
    <w:rsid w:val="002E472E"/>
    <w:rsid w:val="002F56FB"/>
    <w:rsid w:val="00305409"/>
    <w:rsid w:val="00326B74"/>
    <w:rsid w:val="00330BE8"/>
    <w:rsid w:val="003609EF"/>
    <w:rsid w:val="0036231A"/>
    <w:rsid w:val="00374DD4"/>
    <w:rsid w:val="003A38F1"/>
    <w:rsid w:val="003E1A36"/>
    <w:rsid w:val="003F4616"/>
    <w:rsid w:val="003F7533"/>
    <w:rsid w:val="00410371"/>
    <w:rsid w:val="004173C3"/>
    <w:rsid w:val="004242F1"/>
    <w:rsid w:val="00441393"/>
    <w:rsid w:val="0047415E"/>
    <w:rsid w:val="00485506"/>
    <w:rsid w:val="004B75B7"/>
    <w:rsid w:val="004E26BA"/>
    <w:rsid w:val="004F35CF"/>
    <w:rsid w:val="005141D9"/>
    <w:rsid w:val="0051580D"/>
    <w:rsid w:val="005451F2"/>
    <w:rsid w:val="0054561D"/>
    <w:rsid w:val="00547111"/>
    <w:rsid w:val="00592D74"/>
    <w:rsid w:val="005949D8"/>
    <w:rsid w:val="005B6044"/>
    <w:rsid w:val="005D1CBA"/>
    <w:rsid w:val="005D33D8"/>
    <w:rsid w:val="005E2C44"/>
    <w:rsid w:val="00614E8D"/>
    <w:rsid w:val="00621188"/>
    <w:rsid w:val="006257ED"/>
    <w:rsid w:val="006525B2"/>
    <w:rsid w:val="00653DE4"/>
    <w:rsid w:val="006614EA"/>
    <w:rsid w:val="00665C47"/>
    <w:rsid w:val="00667A9B"/>
    <w:rsid w:val="00673A29"/>
    <w:rsid w:val="00692C8E"/>
    <w:rsid w:val="00695808"/>
    <w:rsid w:val="006A3042"/>
    <w:rsid w:val="006B46FB"/>
    <w:rsid w:val="006E21FB"/>
    <w:rsid w:val="00741A65"/>
    <w:rsid w:val="007636D4"/>
    <w:rsid w:val="00792342"/>
    <w:rsid w:val="007977A8"/>
    <w:rsid w:val="007B1088"/>
    <w:rsid w:val="007B512A"/>
    <w:rsid w:val="007B5D9B"/>
    <w:rsid w:val="007C2097"/>
    <w:rsid w:val="007D6A07"/>
    <w:rsid w:val="007E16E7"/>
    <w:rsid w:val="007F7259"/>
    <w:rsid w:val="008040A8"/>
    <w:rsid w:val="00807AF1"/>
    <w:rsid w:val="008279FA"/>
    <w:rsid w:val="00847562"/>
    <w:rsid w:val="00851DC4"/>
    <w:rsid w:val="008626E7"/>
    <w:rsid w:val="00870EE7"/>
    <w:rsid w:val="00874A7A"/>
    <w:rsid w:val="008863B9"/>
    <w:rsid w:val="008976F8"/>
    <w:rsid w:val="008A45A6"/>
    <w:rsid w:val="008D3CCC"/>
    <w:rsid w:val="008F3789"/>
    <w:rsid w:val="008F686C"/>
    <w:rsid w:val="009148DE"/>
    <w:rsid w:val="00941E30"/>
    <w:rsid w:val="00951066"/>
    <w:rsid w:val="00955EA4"/>
    <w:rsid w:val="009777D9"/>
    <w:rsid w:val="00991B88"/>
    <w:rsid w:val="00991F07"/>
    <w:rsid w:val="009A5753"/>
    <w:rsid w:val="009A579D"/>
    <w:rsid w:val="009D21D3"/>
    <w:rsid w:val="009D23FB"/>
    <w:rsid w:val="009D3362"/>
    <w:rsid w:val="009E09DD"/>
    <w:rsid w:val="009E3297"/>
    <w:rsid w:val="009F734F"/>
    <w:rsid w:val="00A246B6"/>
    <w:rsid w:val="00A40EA0"/>
    <w:rsid w:val="00A47E70"/>
    <w:rsid w:val="00A50CF0"/>
    <w:rsid w:val="00A54923"/>
    <w:rsid w:val="00A7671C"/>
    <w:rsid w:val="00AA2CBC"/>
    <w:rsid w:val="00AC5481"/>
    <w:rsid w:val="00AC5820"/>
    <w:rsid w:val="00AD1CD8"/>
    <w:rsid w:val="00AE4F89"/>
    <w:rsid w:val="00B14D30"/>
    <w:rsid w:val="00B258BB"/>
    <w:rsid w:val="00B51E3C"/>
    <w:rsid w:val="00B67B97"/>
    <w:rsid w:val="00B7373D"/>
    <w:rsid w:val="00B968C8"/>
    <w:rsid w:val="00BA3EC5"/>
    <w:rsid w:val="00BA51D9"/>
    <w:rsid w:val="00BB5DFC"/>
    <w:rsid w:val="00BB5F4A"/>
    <w:rsid w:val="00BD279D"/>
    <w:rsid w:val="00BD6BB8"/>
    <w:rsid w:val="00C10434"/>
    <w:rsid w:val="00C111F9"/>
    <w:rsid w:val="00C11FD5"/>
    <w:rsid w:val="00C15525"/>
    <w:rsid w:val="00C50BE4"/>
    <w:rsid w:val="00C66BA2"/>
    <w:rsid w:val="00C85B36"/>
    <w:rsid w:val="00C870F6"/>
    <w:rsid w:val="00C95985"/>
    <w:rsid w:val="00CA2CC1"/>
    <w:rsid w:val="00CC5026"/>
    <w:rsid w:val="00CC59AF"/>
    <w:rsid w:val="00CC68D0"/>
    <w:rsid w:val="00D03F9A"/>
    <w:rsid w:val="00D06D51"/>
    <w:rsid w:val="00D24991"/>
    <w:rsid w:val="00D43D2E"/>
    <w:rsid w:val="00D50255"/>
    <w:rsid w:val="00D66520"/>
    <w:rsid w:val="00D74593"/>
    <w:rsid w:val="00D84AE9"/>
    <w:rsid w:val="00DE34CF"/>
    <w:rsid w:val="00DF32CA"/>
    <w:rsid w:val="00E13F3D"/>
    <w:rsid w:val="00E34898"/>
    <w:rsid w:val="00E8380F"/>
    <w:rsid w:val="00E9729C"/>
    <w:rsid w:val="00EA2465"/>
    <w:rsid w:val="00EB09B7"/>
    <w:rsid w:val="00EB3231"/>
    <w:rsid w:val="00EE7D7C"/>
    <w:rsid w:val="00EF6363"/>
    <w:rsid w:val="00F01FDA"/>
    <w:rsid w:val="00F25D98"/>
    <w:rsid w:val="00F300FB"/>
    <w:rsid w:val="00F7042B"/>
    <w:rsid w:val="00FA141D"/>
    <w:rsid w:val="00FB1057"/>
    <w:rsid w:val="00FB435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A6141FE-9568-4B50-8C2A-A3A22197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737C"/>
    <w:rPr>
      <w:rFonts w:ascii="Arial" w:hAnsi="Arial"/>
      <w:sz w:val="18"/>
      <w:lang w:val="en-GB" w:eastAsia="en-US"/>
    </w:rPr>
  </w:style>
  <w:style w:type="character" w:customStyle="1" w:styleId="TAHCar">
    <w:name w:val="TAH Car"/>
    <w:link w:val="TAH"/>
    <w:qFormat/>
    <w:locked/>
    <w:rsid w:val="001B737C"/>
    <w:rPr>
      <w:rFonts w:ascii="Arial" w:hAnsi="Arial"/>
      <w:b/>
      <w:sz w:val="18"/>
      <w:lang w:val="en-GB" w:eastAsia="en-US"/>
    </w:rPr>
  </w:style>
  <w:style w:type="character" w:customStyle="1" w:styleId="B1Char1">
    <w:name w:val="B1 Char1"/>
    <w:link w:val="B1"/>
    <w:qFormat/>
    <w:rsid w:val="001D2DD1"/>
    <w:rPr>
      <w:rFonts w:ascii="Times New Roman" w:hAnsi="Times New Roman"/>
      <w:lang w:val="en-GB" w:eastAsia="en-US"/>
    </w:rPr>
  </w:style>
  <w:style w:type="character" w:customStyle="1" w:styleId="NOChar">
    <w:name w:val="NO Char"/>
    <w:link w:val="NO"/>
    <w:qFormat/>
    <w:rsid w:val="008976F8"/>
    <w:rPr>
      <w:rFonts w:ascii="Times New Roman" w:hAnsi="Times New Roman"/>
      <w:lang w:val="en-GB" w:eastAsia="en-US"/>
    </w:rPr>
  </w:style>
  <w:style w:type="character" w:customStyle="1" w:styleId="B1Zchn">
    <w:name w:val="B1 Zchn"/>
    <w:qFormat/>
    <w:locked/>
    <w:rsid w:val="008976F8"/>
    <w:rPr>
      <w:rFonts w:eastAsia="Times New Roman"/>
    </w:rPr>
  </w:style>
  <w:style w:type="character" w:customStyle="1" w:styleId="THChar">
    <w:name w:val="TH Char"/>
    <w:link w:val="TH"/>
    <w:qFormat/>
    <w:rsid w:val="008976F8"/>
    <w:rPr>
      <w:rFonts w:ascii="Arial" w:hAnsi="Arial"/>
      <w:b/>
      <w:lang w:val="en-GB" w:eastAsia="en-US"/>
    </w:rPr>
  </w:style>
  <w:style w:type="character" w:customStyle="1" w:styleId="TFChar">
    <w:name w:val="TF Char"/>
    <w:link w:val="TF"/>
    <w:qFormat/>
    <w:rsid w:val="008976F8"/>
    <w:rPr>
      <w:rFonts w:ascii="Arial" w:hAnsi="Arial"/>
      <w:b/>
      <w:lang w:val="en-GB" w:eastAsia="en-US"/>
    </w:rPr>
  </w:style>
  <w:style w:type="character" w:customStyle="1" w:styleId="CommentTextChar">
    <w:name w:val="Comment Text Char"/>
    <w:basedOn w:val="DefaultParagraphFont"/>
    <w:link w:val="CommentText"/>
    <w:uiPriority w:val="99"/>
    <w:semiHidden/>
    <w:qFormat/>
    <w:rsid w:val="00B14D30"/>
    <w:rPr>
      <w:rFonts w:ascii="Times New Roman" w:hAnsi="Times New Roman"/>
      <w:lang w:val="en-GB" w:eastAsia="en-US"/>
    </w:rPr>
  </w:style>
  <w:style w:type="paragraph" w:styleId="NormalWeb">
    <w:name w:val="Normal (Web)"/>
    <w:basedOn w:val="Normal"/>
    <w:uiPriority w:val="99"/>
    <w:unhideWhenUsed/>
    <w:rsid w:val="007E16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0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5AIRPNAIUNRU-859666464-13394</_dlc_DocId>
    <HideFromDelve xmlns="71c5aaf6-e6ce-465b-b873-5148d2a4c105">false</HideFromDelve>
    <_dlc_DocIdUrl xmlns="71c5aaf6-e6ce-465b-b873-5148d2a4c105">
      <Url>https://nokia.sharepoint.com/sites/c5g/e2earch/_layouts/15/DocIdRedir.aspx?ID=5AIRPNAIUNRU-859666464-13394</Url>
      <Description>5AIRPNAIUNRU-859666464-13394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purl.org/dc/term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3b34c8f0-1ef5-4d1e-bb66-517ce7fe7356"/>
    <ds:schemaRef ds:uri="http://purl.org/dc/dcmitype/"/>
    <ds:schemaRef ds:uri="http://schemas.openxmlformats.org/package/2006/metadata/core-properties"/>
    <ds:schemaRef ds:uri="83f22d2f-d16e-4be6-ad4f-29fa0b067c3c"/>
    <ds:schemaRef ds:uri="a3840f4f-04be-43d1-b2ef-6ff1382503c7"/>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2938</Words>
  <Characters>15672</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1900-01-01T08:00:00Z</cp:lastPrinted>
  <dcterms:created xsi:type="dcterms:W3CDTF">2023-02-07T20:41:00Z</dcterms:created>
  <dcterms:modified xsi:type="dcterms:W3CDTF">2023-02-17T07:27:00Z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5e92ce02-ac84-46c9-8795-0409eca781a3</vt:lpwstr>
  </property>
</Properties>
</file>